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E86A54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33FA5">
        <w:rPr>
          <w:b/>
          <w:i/>
          <w:noProof/>
          <w:sz w:val="28"/>
        </w:rPr>
        <w:t>5175</w:t>
      </w:r>
    </w:p>
    <w:p w14:paraId="7DCA7DF6" w14:textId="1122E16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7C628D">
        <w:rPr>
          <w:rFonts w:cs="Arial"/>
          <w:b/>
          <w:bCs/>
          <w:color w:val="0000FF"/>
        </w:rPr>
        <w:t>4689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sidRPr="00633FA5">
              <w:rPr>
                <w:b/>
                <w:noProof/>
                <w:sz w:val="28"/>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5A6E1A67" w:rsidR="001E41F3" w:rsidRPr="00410371" w:rsidRDefault="00633FA5"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rsidRPr="00633FA5" w14:paraId="7F73A1CF" w14:textId="77777777" w:rsidTr="00547111">
        <w:tc>
          <w:tcPr>
            <w:tcW w:w="1843" w:type="dxa"/>
            <w:tcBorders>
              <w:top w:val="single" w:sz="4" w:space="0" w:color="auto"/>
              <w:left w:val="single" w:sz="4" w:space="0" w:color="auto"/>
            </w:tcBorders>
          </w:tcPr>
          <w:p w14:paraId="06B26B53" w14:textId="77777777" w:rsidR="001E41F3" w:rsidRPr="00633FA5" w:rsidRDefault="001E41F3">
            <w:pPr>
              <w:pStyle w:val="CRCoverPage"/>
              <w:tabs>
                <w:tab w:val="right" w:pos="1759"/>
              </w:tabs>
              <w:spacing w:after="0"/>
              <w:rPr>
                <w:b/>
                <w:i/>
                <w:noProof/>
              </w:rPr>
            </w:pPr>
            <w:r w:rsidRPr="00633FA5">
              <w:rPr>
                <w:b/>
                <w:i/>
                <w:noProof/>
              </w:rPr>
              <w:t>Title:</w:t>
            </w:r>
            <w:r w:rsidRPr="00633FA5">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Pr="00633FA5" w:rsidRDefault="00A31C12">
            <w:pPr>
              <w:pStyle w:val="CRCoverPage"/>
              <w:spacing w:after="0"/>
              <w:ind w:left="100"/>
              <w:rPr>
                <w:noProof/>
              </w:rPr>
            </w:pPr>
            <w:r w:rsidRPr="00633FA5">
              <w:t>Clarification on UE provides PDU Session Pair ID based on URSP rules</w:t>
            </w:r>
          </w:p>
        </w:tc>
      </w:tr>
      <w:tr w:rsidR="001E41F3" w:rsidRPr="00633FA5" w14:paraId="3FD76888" w14:textId="77777777" w:rsidTr="00547111">
        <w:tc>
          <w:tcPr>
            <w:tcW w:w="1843" w:type="dxa"/>
            <w:tcBorders>
              <w:left w:val="single" w:sz="4" w:space="0" w:color="auto"/>
            </w:tcBorders>
          </w:tcPr>
          <w:p w14:paraId="1213918A" w14:textId="77777777" w:rsidR="001E41F3" w:rsidRPr="00633FA5"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Pr="00633FA5" w:rsidRDefault="001E41F3">
            <w:pPr>
              <w:pStyle w:val="CRCoverPage"/>
              <w:spacing w:after="0"/>
              <w:rPr>
                <w:noProof/>
                <w:sz w:val="8"/>
                <w:szCs w:val="8"/>
              </w:rPr>
            </w:pPr>
          </w:p>
        </w:tc>
      </w:tr>
      <w:tr w:rsidR="001E41F3" w:rsidRPr="00633FA5" w14:paraId="5D82F4D4" w14:textId="77777777" w:rsidTr="00547111">
        <w:tc>
          <w:tcPr>
            <w:tcW w:w="1843" w:type="dxa"/>
            <w:tcBorders>
              <w:left w:val="single" w:sz="4" w:space="0" w:color="auto"/>
            </w:tcBorders>
          </w:tcPr>
          <w:p w14:paraId="45D1F276" w14:textId="77777777" w:rsidR="001E41F3" w:rsidRPr="00633FA5" w:rsidRDefault="001E41F3">
            <w:pPr>
              <w:pStyle w:val="CRCoverPage"/>
              <w:tabs>
                <w:tab w:val="right" w:pos="1759"/>
              </w:tabs>
              <w:spacing w:after="0"/>
              <w:rPr>
                <w:b/>
                <w:i/>
                <w:noProof/>
              </w:rPr>
            </w:pPr>
            <w:r w:rsidRPr="00633FA5">
              <w:rPr>
                <w:b/>
                <w:i/>
                <w:noProof/>
              </w:rPr>
              <w:t>Source to WG:</w:t>
            </w:r>
          </w:p>
        </w:tc>
        <w:tc>
          <w:tcPr>
            <w:tcW w:w="7797" w:type="dxa"/>
            <w:gridSpan w:val="10"/>
            <w:tcBorders>
              <w:right w:val="single" w:sz="4" w:space="0" w:color="auto"/>
            </w:tcBorders>
            <w:shd w:val="pct30" w:color="FFFF00" w:fill="auto"/>
          </w:tcPr>
          <w:p w14:paraId="224F7688" w14:textId="1A50C610" w:rsidR="001E41F3" w:rsidRPr="00633FA5" w:rsidRDefault="00943320" w:rsidP="00943320">
            <w:pPr>
              <w:pStyle w:val="CRCoverPage"/>
              <w:spacing w:after="0"/>
              <w:ind w:left="100"/>
              <w:rPr>
                <w:noProof/>
              </w:rPr>
            </w:pPr>
            <w:r w:rsidRPr="00633FA5">
              <w:rPr>
                <w:noProof/>
              </w:rPr>
              <w:t>Nokia, Nokia Shanghai Bell, Convida Wireless, Verizon, Qualcomm, Ericsson, Huawei, Hisilicon, LG Electronics, ZTE</w:t>
            </w:r>
            <w:r w:rsidR="00633FA5" w:rsidRPr="00633FA5">
              <w:rPr>
                <w:noProof/>
              </w:rPr>
              <w:t>, OPPO</w:t>
            </w:r>
          </w:p>
        </w:tc>
      </w:tr>
      <w:tr w:rsidR="001E41F3" w:rsidRPr="00633FA5" w14:paraId="1582AF4A" w14:textId="77777777" w:rsidTr="00547111">
        <w:tc>
          <w:tcPr>
            <w:tcW w:w="1843" w:type="dxa"/>
            <w:tcBorders>
              <w:left w:val="single" w:sz="4" w:space="0" w:color="auto"/>
            </w:tcBorders>
          </w:tcPr>
          <w:p w14:paraId="03F7566A" w14:textId="77777777" w:rsidR="001E41F3" w:rsidRPr="00633FA5" w:rsidRDefault="001E41F3">
            <w:pPr>
              <w:pStyle w:val="CRCoverPage"/>
              <w:tabs>
                <w:tab w:val="right" w:pos="1759"/>
              </w:tabs>
              <w:spacing w:after="0"/>
              <w:rPr>
                <w:b/>
                <w:i/>
                <w:noProof/>
              </w:rPr>
            </w:pPr>
            <w:r w:rsidRPr="00633FA5">
              <w:rPr>
                <w:b/>
                <w:i/>
                <w:noProof/>
              </w:rPr>
              <w:t>Source to TSG:</w:t>
            </w:r>
          </w:p>
        </w:tc>
        <w:tc>
          <w:tcPr>
            <w:tcW w:w="7797" w:type="dxa"/>
            <w:gridSpan w:val="10"/>
            <w:tcBorders>
              <w:right w:val="single" w:sz="4" w:space="0" w:color="auto"/>
            </w:tcBorders>
            <w:shd w:val="pct30" w:color="FFFF00" w:fill="auto"/>
          </w:tcPr>
          <w:p w14:paraId="42BADB7A" w14:textId="77777777" w:rsidR="001E41F3" w:rsidRPr="00633FA5" w:rsidRDefault="00B51DB3" w:rsidP="00547111">
            <w:pPr>
              <w:pStyle w:val="CRCoverPage"/>
              <w:spacing w:after="0"/>
              <w:ind w:left="100"/>
              <w:rPr>
                <w:noProof/>
              </w:rPr>
            </w:pPr>
            <w:r w:rsidRPr="00633FA5">
              <w:rPr>
                <w:noProof/>
              </w:rPr>
              <w:fldChar w:fldCharType="begin"/>
            </w:r>
            <w:r w:rsidRPr="00633FA5">
              <w:rPr>
                <w:noProof/>
              </w:rPr>
              <w:instrText xml:space="preserve"> DOCPROPERTY  SourceIfTsg  \* MERGEFORMAT </w:instrText>
            </w:r>
            <w:r w:rsidRPr="00633FA5">
              <w:rPr>
                <w:noProof/>
              </w:rPr>
              <w:fldChar w:fldCharType="separate"/>
            </w:r>
            <w:r w:rsidR="00514818" w:rsidRPr="00633FA5">
              <w:rPr>
                <w:noProof/>
              </w:rPr>
              <w:t>SA2</w:t>
            </w:r>
            <w:r w:rsidRPr="00633FA5">
              <w:rPr>
                <w:noProof/>
              </w:rPr>
              <w:fldChar w:fldCharType="end"/>
            </w:r>
          </w:p>
        </w:tc>
      </w:tr>
      <w:tr w:rsidR="001E41F3" w:rsidRPr="00633FA5" w14:paraId="7A79E454" w14:textId="77777777" w:rsidTr="00547111">
        <w:tc>
          <w:tcPr>
            <w:tcW w:w="1843" w:type="dxa"/>
            <w:tcBorders>
              <w:left w:val="single" w:sz="4" w:space="0" w:color="auto"/>
            </w:tcBorders>
          </w:tcPr>
          <w:p w14:paraId="518B66CC" w14:textId="77777777" w:rsidR="001E41F3" w:rsidRPr="00633FA5"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Pr="00633FA5" w:rsidRDefault="001E41F3">
            <w:pPr>
              <w:pStyle w:val="CRCoverPage"/>
              <w:spacing w:after="0"/>
              <w:rPr>
                <w:noProof/>
                <w:sz w:val="8"/>
                <w:szCs w:val="8"/>
              </w:rPr>
            </w:pPr>
          </w:p>
        </w:tc>
      </w:tr>
      <w:tr w:rsidR="001E41F3" w:rsidRPr="00633FA5" w14:paraId="36A4C862" w14:textId="77777777" w:rsidTr="00547111">
        <w:tc>
          <w:tcPr>
            <w:tcW w:w="1843" w:type="dxa"/>
            <w:tcBorders>
              <w:left w:val="single" w:sz="4" w:space="0" w:color="auto"/>
            </w:tcBorders>
          </w:tcPr>
          <w:p w14:paraId="31396806" w14:textId="77777777" w:rsidR="001E41F3" w:rsidRPr="00633FA5" w:rsidRDefault="001E41F3">
            <w:pPr>
              <w:pStyle w:val="CRCoverPage"/>
              <w:tabs>
                <w:tab w:val="right" w:pos="1759"/>
              </w:tabs>
              <w:spacing w:after="0"/>
              <w:rPr>
                <w:b/>
                <w:i/>
                <w:noProof/>
              </w:rPr>
            </w:pPr>
            <w:r w:rsidRPr="00633FA5">
              <w:rPr>
                <w:b/>
                <w:i/>
                <w:noProof/>
              </w:rPr>
              <w:t>Work item code</w:t>
            </w:r>
            <w:r w:rsidR="0051580D" w:rsidRPr="00633FA5">
              <w:rPr>
                <w:b/>
                <w:i/>
                <w:noProof/>
              </w:rPr>
              <w:t>:</w:t>
            </w:r>
          </w:p>
        </w:tc>
        <w:tc>
          <w:tcPr>
            <w:tcW w:w="3686" w:type="dxa"/>
            <w:gridSpan w:val="5"/>
            <w:shd w:val="pct30" w:color="FFFF00" w:fill="auto"/>
          </w:tcPr>
          <w:p w14:paraId="02586B40" w14:textId="77777777" w:rsidR="001E41F3" w:rsidRPr="00633FA5" w:rsidRDefault="00A31C12">
            <w:pPr>
              <w:pStyle w:val="CRCoverPage"/>
              <w:spacing w:after="0"/>
              <w:ind w:left="100"/>
              <w:rPr>
                <w:noProof/>
              </w:rPr>
            </w:pPr>
            <w:r w:rsidRPr="00633FA5">
              <w:rPr>
                <w:noProof/>
              </w:rPr>
              <w:t>TEI17_SE_RPS</w:t>
            </w:r>
          </w:p>
        </w:tc>
        <w:tc>
          <w:tcPr>
            <w:tcW w:w="567" w:type="dxa"/>
            <w:tcBorders>
              <w:left w:val="nil"/>
            </w:tcBorders>
          </w:tcPr>
          <w:p w14:paraId="15172B27" w14:textId="77777777" w:rsidR="001E41F3" w:rsidRPr="00633FA5" w:rsidRDefault="001E41F3">
            <w:pPr>
              <w:pStyle w:val="CRCoverPage"/>
              <w:spacing w:after="0"/>
              <w:ind w:right="100"/>
              <w:rPr>
                <w:noProof/>
              </w:rPr>
            </w:pPr>
          </w:p>
        </w:tc>
        <w:tc>
          <w:tcPr>
            <w:tcW w:w="1417" w:type="dxa"/>
            <w:gridSpan w:val="3"/>
            <w:tcBorders>
              <w:left w:val="nil"/>
            </w:tcBorders>
          </w:tcPr>
          <w:p w14:paraId="34DF33CA" w14:textId="77777777" w:rsidR="001E41F3" w:rsidRPr="00633FA5" w:rsidRDefault="001E41F3">
            <w:pPr>
              <w:pStyle w:val="CRCoverPage"/>
              <w:spacing w:after="0"/>
              <w:jc w:val="right"/>
              <w:rPr>
                <w:noProof/>
              </w:rPr>
            </w:pPr>
            <w:r w:rsidRPr="00633FA5">
              <w:rPr>
                <w:b/>
                <w:i/>
                <w:noProof/>
              </w:rPr>
              <w:t>Date:</w:t>
            </w:r>
          </w:p>
        </w:tc>
        <w:tc>
          <w:tcPr>
            <w:tcW w:w="2127" w:type="dxa"/>
            <w:tcBorders>
              <w:right w:val="single" w:sz="4" w:space="0" w:color="auto"/>
            </w:tcBorders>
            <w:shd w:val="pct30" w:color="FFFF00" w:fill="auto"/>
          </w:tcPr>
          <w:p w14:paraId="71D294D6" w14:textId="77777777" w:rsidR="001E41F3" w:rsidRPr="00633FA5" w:rsidRDefault="00B51DB3" w:rsidP="00263A5D">
            <w:pPr>
              <w:pStyle w:val="CRCoverPage"/>
              <w:spacing w:after="0"/>
              <w:ind w:left="100"/>
              <w:rPr>
                <w:noProof/>
              </w:rPr>
            </w:pPr>
            <w:r w:rsidRPr="00633FA5">
              <w:rPr>
                <w:noProof/>
              </w:rPr>
              <w:fldChar w:fldCharType="begin"/>
            </w:r>
            <w:r w:rsidRPr="00633FA5">
              <w:rPr>
                <w:noProof/>
              </w:rPr>
              <w:instrText xml:space="preserve"> DOCPROPERTY  ResDate  \* MERGEFORMAT </w:instrText>
            </w:r>
            <w:r w:rsidRPr="00633FA5">
              <w:rPr>
                <w:noProof/>
              </w:rPr>
              <w:fldChar w:fldCharType="separate"/>
            </w:r>
            <w:r w:rsidR="00A542FF" w:rsidRPr="00633FA5">
              <w:rPr>
                <w:noProof/>
              </w:rPr>
              <w:t>202</w:t>
            </w:r>
            <w:r w:rsidR="009B162C" w:rsidRPr="00633FA5">
              <w:rPr>
                <w:noProof/>
              </w:rPr>
              <w:t>1</w:t>
            </w:r>
            <w:r w:rsidR="00A542FF" w:rsidRPr="00633FA5">
              <w:rPr>
                <w:noProof/>
              </w:rPr>
              <w:t>-</w:t>
            </w:r>
            <w:r w:rsidR="00F8390E" w:rsidRPr="00633FA5">
              <w:rPr>
                <w:noProof/>
              </w:rPr>
              <w:t>0</w:t>
            </w:r>
            <w:r w:rsidR="00263A5D" w:rsidRPr="00633FA5">
              <w:rPr>
                <w:noProof/>
              </w:rPr>
              <w:t>5</w:t>
            </w:r>
            <w:r w:rsidR="003B40E1" w:rsidRPr="00633FA5">
              <w:rPr>
                <w:noProof/>
              </w:rPr>
              <w:t>-</w:t>
            </w:r>
            <w:r w:rsidRPr="00633FA5">
              <w:rPr>
                <w:noProof/>
              </w:rPr>
              <w:fldChar w:fldCharType="end"/>
            </w:r>
            <w:r w:rsidR="00F8390E" w:rsidRPr="00633FA5">
              <w:rPr>
                <w:noProof/>
              </w:rPr>
              <w:t>0</w:t>
            </w:r>
            <w:r w:rsidR="00263A5D" w:rsidRPr="00633FA5">
              <w:rPr>
                <w:noProof/>
              </w:rPr>
              <w:t>7</w:t>
            </w:r>
          </w:p>
        </w:tc>
      </w:tr>
      <w:tr w:rsidR="001E41F3" w:rsidRPr="00633FA5" w14:paraId="799B36BB" w14:textId="77777777" w:rsidTr="00547111">
        <w:tc>
          <w:tcPr>
            <w:tcW w:w="1843" w:type="dxa"/>
            <w:tcBorders>
              <w:left w:val="single" w:sz="4" w:space="0" w:color="auto"/>
            </w:tcBorders>
          </w:tcPr>
          <w:p w14:paraId="6AA82E24" w14:textId="77777777" w:rsidR="001E41F3" w:rsidRPr="00633FA5" w:rsidRDefault="001E41F3">
            <w:pPr>
              <w:pStyle w:val="CRCoverPage"/>
              <w:spacing w:after="0"/>
              <w:rPr>
                <w:b/>
                <w:i/>
                <w:noProof/>
                <w:sz w:val="8"/>
                <w:szCs w:val="8"/>
              </w:rPr>
            </w:pPr>
          </w:p>
        </w:tc>
        <w:tc>
          <w:tcPr>
            <w:tcW w:w="1986" w:type="dxa"/>
            <w:gridSpan w:val="4"/>
          </w:tcPr>
          <w:p w14:paraId="50FF136A" w14:textId="77777777" w:rsidR="001E41F3" w:rsidRPr="00633FA5" w:rsidRDefault="001E41F3">
            <w:pPr>
              <w:pStyle w:val="CRCoverPage"/>
              <w:spacing w:after="0"/>
              <w:rPr>
                <w:noProof/>
                <w:sz w:val="8"/>
                <w:szCs w:val="8"/>
              </w:rPr>
            </w:pPr>
          </w:p>
        </w:tc>
        <w:tc>
          <w:tcPr>
            <w:tcW w:w="2267" w:type="dxa"/>
            <w:gridSpan w:val="2"/>
          </w:tcPr>
          <w:p w14:paraId="64989868" w14:textId="77777777" w:rsidR="001E41F3" w:rsidRPr="00633FA5" w:rsidRDefault="001E41F3">
            <w:pPr>
              <w:pStyle w:val="CRCoverPage"/>
              <w:spacing w:after="0"/>
              <w:rPr>
                <w:noProof/>
                <w:sz w:val="8"/>
                <w:szCs w:val="8"/>
              </w:rPr>
            </w:pPr>
          </w:p>
        </w:tc>
        <w:tc>
          <w:tcPr>
            <w:tcW w:w="1417" w:type="dxa"/>
            <w:gridSpan w:val="3"/>
          </w:tcPr>
          <w:p w14:paraId="4D1BB1E3" w14:textId="77777777" w:rsidR="001E41F3" w:rsidRPr="00633FA5"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Pr="00633FA5" w:rsidRDefault="001E41F3">
            <w:pPr>
              <w:pStyle w:val="CRCoverPage"/>
              <w:spacing w:after="0"/>
              <w:rPr>
                <w:noProof/>
                <w:sz w:val="8"/>
                <w:szCs w:val="8"/>
              </w:rPr>
            </w:pPr>
          </w:p>
        </w:tc>
      </w:tr>
      <w:tr w:rsidR="001E41F3" w:rsidRPr="00633FA5" w14:paraId="597C2917" w14:textId="77777777" w:rsidTr="00547111">
        <w:trPr>
          <w:cantSplit/>
        </w:trPr>
        <w:tc>
          <w:tcPr>
            <w:tcW w:w="1843" w:type="dxa"/>
            <w:tcBorders>
              <w:left w:val="single" w:sz="4" w:space="0" w:color="auto"/>
            </w:tcBorders>
          </w:tcPr>
          <w:p w14:paraId="528FA57C" w14:textId="77777777" w:rsidR="001E41F3" w:rsidRPr="00633FA5" w:rsidRDefault="001E41F3">
            <w:pPr>
              <w:pStyle w:val="CRCoverPage"/>
              <w:tabs>
                <w:tab w:val="right" w:pos="1759"/>
              </w:tabs>
              <w:spacing w:after="0"/>
              <w:rPr>
                <w:b/>
                <w:i/>
                <w:noProof/>
              </w:rPr>
            </w:pPr>
            <w:r w:rsidRPr="00633FA5">
              <w:rPr>
                <w:b/>
                <w:i/>
                <w:noProof/>
              </w:rPr>
              <w:t>Category:</w:t>
            </w:r>
          </w:p>
        </w:tc>
        <w:tc>
          <w:tcPr>
            <w:tcW w:w="851" w:type="dxa"/>
            <w:shd w:val="pct30" w:color="FFFF00" w:fill="auto"/>
          </w:tcPr>
          <w:p w14:paraId="6BCC6222" w14:textId="77777777" w:rsidR="001E41F3" w:rsidRPr="00633FA5" w:rsidRDefault="00A31C12" w:rsidP="00D24991">
            <w:pPr>
              <w:pStyle w:val="CRCoverPage"/>
              <w:spacing w:after="0"/>
              <w:ind w:left="100" w:right="-609"/>
              <w:rPr>
                <w:b/>
                <w:noProof/>
              </w:rPr>
            </w:pPr>
            <w:r w:rsidRPr="00633FA5">
              <w:rPr>
                <w:b/>
                <w:noProof/>
              </w:rPr>
              <w:t>B</w:t>
            </w:r>
          </w:p>
        </w:tc>
        <w:tc>
          <w:tcPr>
            <w:tcW w:w="3402" w:type="dxa"/>
            <w:gridSpan w:val="5"/>
            <w:tcBorders>
              <w:left w:val="nil"/>
            </w:tcBorders>
          </w:tcPr>
          <w:p w14:paraId="1ADD9542" w14:textId="77777777" w:rsidR="001E41F3" w:rsidRPr="00633FA5" w:rsidRDefault="001E41F3">
            <w:pPr>
              <w:pStyle w:val="CRCoverPage"/>
              <w:spacing w:after="0"/>
              <w:rPr>
                <w:noProof/>
              </w:rPr>
            </w:pPr>
          </w:p>
        </w:tc>
        <w:tc>
          <w:tcPr>
            <w:tcW w:w="1417" w:type="dxa"/>
            <w:gridSpan w:val="3"/>
            <w:tcBorders>
              <w:left w:val="nil"/>
            </w:tcBorders>
          </w:tcPr>
          <w:p w14:paraId="41B3D5D3" w14:textId="77777777" w:rsidR="001E41F3" w:rsidRPr="00633FA5" w:rsidRDefault="001E41F3">
            <w:pPr>
              <w:pStyle w:val="CRCoverPage"/>
              <w:spacing w:after="0"/>
              <w:jc w:val="right"/>
              <w:rPr>
                <w:b/>
                <w:i/>
                <w:noProof/>
              </w:rPr>
            </w:pPr>
            <w:r w:rsidRPr="00633FA5">
              <w:rPr>
                <w:b/>
                <w:i/>
                <w:noProof/>
              </w:rPr>
              <w:t>Release:</w:t>
            </w:r>
          </w:p>
        </w:tc>
        <w:tc>
          <w:tcPr>
            <w:tcW w:w="2127" w:type="dxa"/>
            <w:tcBorders>
              <w:right w:val="single" w:sz="4" w:space="0" w:color="auto"/>
            </w:tcBorders>
            <w:shd w:val="pct30" w:color="FFFF00" w:fill="auto"/>
          </w:tcPr>
          <w:p w14:paraId="2B1ED91E" w14:textId="77777777" w:rsidR="001E41F3" w:rsidRPr="00633FA5" w:rsidRDefault="009B162C">
            <w:pPr>
              <w:pStyle w:val="CRCoverPage"/>
              <w:spacing w:after="0"/>
              <w:ind w:left="100"/>
              <w:rPr>
                <w:noProof/>
              </w:rPr>
            </w:pPr>
            <w:r w:rsidRPr="00633FA5">
              <w:rPr>
                <w:noProof/>
              </w:rPr>
              <w:t>Rel-17</w:t>
            </w:r>
          </w:p>
        </w:tc>
      </w:tr>
      <w:tr w:rsidR="001E41F3" w:rsidRPr="00633FA5" w14:paraId="719AE4C6" w14:textId="77777777" w:rsidTr="00547111">
        <w:tc>
          <w:tcPr>
            <w:tcW w:w="1843" w:type="dxa"/>
            <w:tcBorders>
              <w:left w:val="single" w:sz="4" w:space="0" w:color="auto"/>
              <w:bottom w:val="single" w:sz="4" w:space="0" w:color="auto"/>
            </w:tcBorders>
          </w:tcPr>
          <w:p w14:paraId="0B41455B" w14:textId="77777777" w:rsidR="001E41F3" w:rsidRPr="00633FA5"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Pr="00633FA5" w:rsidRDefault="001E41F3">
            <w:pPr>
              <w:pStyle w:val="CRCoverPage"/>
              <w:spacing w:after="0"/>
              <w:ind w:left="383" w:hanging="383"/>
              <w:rPr>
                <w:i/>
                <w:noProof/>
                <w:sz w:val="18"/>
              </w:rPr>
            </w:pPr>
            <w:r w:rsidRPr="00633FA5">
              <w:rPr>
                <w:i/>
                <w:noProof/>
                <w:sz w:val="18"/>
              </w:rPr>
              <w:t xml:space="preserve">Use </w:t>
            </w:r>
            <w:r w:rsidRPr="00633FA5">
              <w:rPr>
                <w:i/>
                <w:noProof/>
                <w:sz w:val="18"/>
                <w:u w:val="single"/>
              </w:rPr>
              <w:t>one</w:t>
            </w:r>
            <w:r w:rsidRPr="00633FA5">
              <w:rPr>
                <w:i/>
                <w:noProof/>
                <w:sz w:val="18"/>
              </w:rPr>
              <w:t xml:space="preserve"> of the following categories:</w:t>
            </w:r>
            <w:r w:rsidRPr="00633FA5">
              <w:rPr>
                <w:b/>
                <w:i/>
                <w:noProof/>
                <w:sz w:val="18"/>
              </w:rPr>
              <w:br/>
              <w:t>F</w:t>
            </w:r>
            <w:r w:rsidRPr="00633FA5">
              <w:rPr>
                <w:i/>
                <w:noProof/>
                <w:sz w:val="18"/>
              </w:rPr>
              <w:t xml:space="preserve">  (correction)</w:t>
            </w:r>
            <w:r w:rsidRPr="00633FA5">
              <w:rPr>
                <w:i/>
                <w:noProof/>
                <w:sz w:val="18"/>
              </w:rPr>
              <w:br/>
            </w:r>
            <w:r w:rsidRPr="00633FA5">
              <w:rPr>
                <w:b/>
                <w:i/>
                <w:noProof/>
                <w:sz w:val="18"/>
              </w:rPr>
              <w:t>A</w:t>
            </w:r>
            <w:r w:rsidRPr="00633FA5">
              <w:rPr>
                <w:i/>
                <w:noProof/>
                <w:sz w:val="18"/>
              </w:rPr>
              <w:t xml:space="preserve">  (</w:t>
            </w:r>
            <w:r w:rsidR="00DE34CF" w:rsidRPr="00633FA5">
              <w:rPr>
                <w:i/>
                <w:noProof/>
                <w:sz w:val="18"/>
              </w:rPr>
              <w:t xml:space="preserve">mirror </w:t>
            </w:r>
            <w:r w:rsidRPr="00633FA5">
              <w:rPr>
                <w:i/>
                <w:noProof/>
                <w:sz w:val="18"/>
              </w:rPr>
              <w:t>correspond</w:t>
            </w:r>
            <w:r w:rsidR="00DE34CF" w:rsidRPr="00633FA5">
              <w:rPr>
                <w:i/>
                <w:noProof/>
                <w:sz w:val="18"/>
              </w:rPr>
              <w:t xml:space="preserve">ing </w:t>
            </w:r>
            <w:r w:rsidRPr="00633FA5">
              <w:rPr>
                <w:i/>
                <w:noProof/>
                <w:sz w:val="18"/>
              </w:rPr>
              <w:t xml:space="preserve">to a </w:t>
            </w:r>
            <w:r w:rsidR="00DE34CF" w:rsidRPr="00633FA5">
              <w:rPr>
                <w:i/>
                <w:noProof/>
                <w:sz w:val="18"/>
              </w:rPr>
              <w:t xml:space="preserve">change </w:t>
            </w:r>
            <w:r w:rsidRPr="00633FA5">
              <w:rPr>
                <w:i/>
                <w:noProof/>
                <w:sz w:val="18"/>
              </w:rPr>
              <w:t>in an earlier release)</w:t>
            </w:r>
            <w:r w:rsidRPr="00633FA5">
              <w:rPr>
                <w:i/>
                <w:noProof/>
                <w:sz w:val="18"/>
              </w:rPr>
              <w:br/>
            </w:r>
            <w:r w:rsidRPr="00633FA5">
              <w:rPr>
                <w:b/>
                <w:i/>
                <w:noProof/>
                <w:sz w:val="18"/>
              </w:rPr>
              <w:t>B</w:t>
            </w:r>
            <w:r w:rsidRPr="00633FA5">
              <w:rPr>
                <w:i/>
                <w:noProof/>
                <w:sz w:val="18"/>
              </w:rPr>
              <w:t xml:space="preserve">  (addition of feature), </w:t>
            </w:r>
            <w:r w:rsidRPr="00633FA5">
              <w:rPr>
                <w:i/>
                <w:noProof/>
                <w:sz w:val="18"/>
              </w:rPr>
              <w:br/>
            </w:r>
            <w:r w:rsidRPr="00633FA5">
              <w:rPr>
                <w:b/>
                <w:i/>
                <w:noProof/>
                <w:sz w:val="18"/>
              </w:rPr>
              <w:t>C</w:t>
            </w:r>
            <w:r w:rsidRPr="00633FA5">
              <w:rPr>
                <w:i/>
                <w:noProof/>
                <w:sz w:val="18"/>
              </w:rPr>
              <w:t xml:space="preserve">  (functional modification of feature)</w:t>
            </w:r>
            <w:r w:rsidRPr="00633FA5">
              <w:rPr>
                <w:i/>
                <w:noProof/>
                <w:sz w:val="18"/>
              </w:rPr>
              <w:br/>
            </w:r>
            <w:r w:rsidRPr="00633FA5">
              <w:rPr>
                <w:b/>
                <w:i/>
                <w:noProof/>
                <w:sz w:val="18"/>
              </w:rPr>
              <w:t>D</w:t>
            </w:r>
            <w:r w:rsidRPr="00633FA5">
              <w:rPr>
                <w:i/>
                <w:noProof/>
                <w:sz w:val="18"/>
              </w:rPr>
              <w:t xml:space="preserve">  (editorial modification)</w:t>
            </w:r>
          </w:p>
          <w:p w14:paraId="5BA15BB8" w14:textId="77777777" w:rsidR="001E41F3" w:rsidRPr="00633FA5" w:rsidRDefault="001E41F3">
            <w:pPr>
              <w:pStyle w:val="CRCoverPage"/>
              <w:rPr>
                <w:noProof/>
              </w:rPr>
            </w:pPr>
            <w:r w:rsidRPr="00633FA5">
              <w:rPr>
                <w:noProof/>
                <w:sz w:val="18"/>
              </w:rPr>
              <w:t>Detailed explanations of the above categories can</w:t>
            </w:r>
            <w:r w:rsidRPr="00633FA5">
              <w:rPr>
                <w:noProof/>
                <w:sz w:val="18"/>
              </w:rPr>
              <w:br/>
              <w:t xml:space="preserve">be found in 3GPP </w:t>
            </w:r>
            <w:hyperlink r:id="rId11" w:history="1">
              <w:r w:rsidRPr="00633FA5">
                <w:rPr>
                  <w:rStyle w:val="Hyperlink"/>
                  <w:noProof/>
                  <w:sz w:val="18"/>
                </w:rPr>
                <w:t>TR 21.900</w:t>
              </w:r>
            </w:hyperlink>
            <w:r w:rsidRPr="00633FA5">
              <w:rPr>
                <w:noProof/>
                <w:sz w:val="18"/>
              </w:rPr>
              <w:t>.</w:t>
            </w:r>
          </w:p>
        </w:tc>
        <w:tc>
          <w:tcPr>
            <w:tcW w:w="3120" w:type="dxa"/>
            <w:gridSpan w:val="2"/>
            <w:tcBorders>
              <w:bottom w:val="single" w:sz="4" w:space="0" w:color="auto"/>
              <w:right w:val="single" w:sz="4" w:space="0" w:color="auto"/>
            </w:tcBorders>
          </w:tcPr>
          <w:p w14:paraId="5848881F" w14:textId="77777777" w:rsidR="000C038A" w:rsidRPr="00633FA5" w:rsidRDefault="001E41F3" w:rsidP="00BD6BB8">
            <w:pPr>
              <w:pStyle w:val="CRCoverPage"/>
              <w:tabs>
                <w:tab w:val="left" w:pos="950"/>
              </w:tabs>
              <w:spacing w:after="0"/>
              <w:ind w:left="241" w:hanging="241"/>
              <w:rPr>
                <w:i/>
                <w:noProof/>
                <w:sz w:val="18"/>
              </w:rPr>
            </w:pPr>
            <w:r w:rsidRPr="00633FA5">
              <w:rPr>
                <w:i/>
                <w:noProof/>
                <w:sz w:val="18"/>
              </w:rPr>
              <w:t xml:space="preserve">Use </w:t>
            </w:r>
            <w:r w:rsidRPr="00633FA5">
              <w:rPr>
                <w:i/>
                <w:noProof/>
                <w:sz w:val="18"/>
                <w:u w:val="single"/>
              </w:rPr>
              <w:t>one</w:t>
            </w:r>
            <w:r w:rsidRPr="00633FA5">
              <w:rPr>
                <w:i/>
                <w:noProof/>
                <w:sz w:val="18"/>
              </w:rPr>
              <w:t xml:space="preserve"> of the following releases:</w:t>
            </w:r>
            <w:r w:rsidRPr="00633FA5">
              <w:rPr>
                <w:i/>
                <w:noProof/>
                <w:sz w:val="18"/>
              </w:rPr>
              <w:br/>
            </w:r>
            <w:r w:rsidR="00706BCA" w:rsidRPr="00633FA5">
              <w:rPr>
                <w:i/>
                <w:noProof/>
                <w:sz w:val="18"/>
              </w:rPr>
              <w:t>Rel-8</w:t>
            </w:r>
            <w:r w:rsidR="00706BCA" w:rsidRPr="00633FA5">
              <w:rPr>
                <w:i/>
                <w:noProof/>
                <w:sz w:val="18"/>
              </w:rPr>
              <w:tab/>
              <w:t>(Release 8)</w:t>
            </w:r>
            <w:r w:rsidR="00706BCA" w:rsidRPr="00633FA5">
              <w:rPr>
                <w:i/>
                <w:noProof/>
                <w:sz w:val="18"/>
              </w:rPr>
              <w:br/>
              <w:t>Rel-9</w:t>
            </w:r>
            <w:r w:rsidR="00706BCA" w:rsidRPr="00633FA5">
              <w:rPr>
                <w:i/>
                <w:noProof/>
                <w:sz w:val="18"/>
              </w:rPr>
              <w:tab/>
              <w:t>(Release 9)</w:t>
            </w:r>
            <w:r w:rsidR="00706BCA" w:rsidRPr="00633FA5">
              <w:rPr>
                <w:i/>
                <w:noProof/>
                <w:sz w:val="18"/>
              </w:rPr>
              <w:br/>
              <w:t>Rel-10</w:t>
            </w:r>
            <w:r w:rsidR="00706BCA" w:rsidRPr="00633FA5">
              <w:rPr>
                <w:i/>
                <w:noProof/>
                <w:sz w:val="18"/>
              </w:rPr>
              <w:tab/>
              <w:t>(Release 10)</w:t>
            </w:r>
            <w:r w:rsidR="00706BCA" w:rsidRPr="00633FA5">
              <w:rPr>
                <w:i/>
                <w:noProof/>
                <w:sz w:val="18"/>
              </w:rPr>
              <w:br/>
              <w:t>Rel-11</w:t>
            </w:r>
            <w:r w:rsidR="00706BCA" w:rsidRPr="00633FA5">
              <w:rPr>
                <w:i/>
                <w:noProof/>
                <w:sz w:val="18"/>
              </w:rPr>
              <w:tab/>
              <w:t>(Release 11)</w:t>
            </w:r>
            <w:r w:rsidR="00706BCA" w:rsidRPr="00633FA5">
              <w:rPr>
                <w:i/>
                <w:noProof/>
                <w:sz w:val="18"/>
              </w:rPr>
              <w:br/>
              <w:t>…</w:t>
            </w:r>
            <w:r w:rsidR="00706BCA" w:rsidRPr="00633FA5">
              <w:rPr>
                <w:i/>
                <w:noProof/>
                <w:sz w:val="18"/>
              </w:rPr>
              <w:br/>
              <w:t>Rel-15</w:t>
            </w:r>
            <w:r w:rsidR="00706BCA" w:rsidRPr="00633FA5">
              <w:rPr>
                <w:i/>
                <w:noProof/>
                <w:sz w:val="18"/>
              </w:rPr>
              <w:tab/>
              <w:t>(Release 15)</w:t>
            </w:r>
            <w:r w:rsidR="00706BCA" w:rsidRPr="00633FA5">
              <w:rPr>
                <w:i/>
                <w:noProof/>
                <w:sz w:val="18"/>
              </w:rPr>
              <w:br/>
              <w:t>Rel-16</w:t>
            </w:r>
            <w:r w:rsidR="00706BCA" w:rsidRPr="00633FA5">
              <w:rPr>
                <w:i/>
                <w:noProof/>
                <w:sz w:val="18"/>
              </w:rPr>
              <w:tab/>
              <w:t>(Release 16)</w:t>
            </w:r>
            <w:r w:rsidR="00706BCA" w:rsidRPr="00633FA5">
              <w:rPr>
                <w:i/>
                <w:noProof/>
                <w:sz w:val="18"/>
              </w:rPr>
              <w:br/>
              <w:t>Rel-17</w:t>
            </w:r>
            <w:r w:rsidR="00706BCA" w:rsidRPr="00633FA5">
              <w:rPr>
                <w:i/>
                <w:noProof/>
                <w:sz w:val="18"/>
              </w:rPr>
              <w:tab/>
              <w:t>(Release 17)</w:t>
            </w:r>
            <w:r w:rsidR="00706BCA" w:rsidRPr="00633FA5">
              <w:rPr>
                <w:i/>
                <w:noProof/>
                <w:sz w:val="18"/>
              </w:rPr>
              <w:br/>
              <w:t>Rel-18</w:t>
            </w:r>
            <w:r w:rsidR="00706BCA" w:rsidRPr="00633FA5">
              <w:rPr>
                <w:i/>
                <w:noProof/>
                <w:sz w:val="18"/>
              </w:rPr>
              <w:tab/>
              <w:t>(Release 18)</w:t>
            </w:r>
          </w:p>
        </w:tc>
      </w:tr>
      <w:tr w:rsidR="001E41F3" w:rsidRPr="00633FA5" w14:paraId="5EF338B1" w14:textId="77777777" w:rsidTr="00547111">
        <w:tc>
          <w:tcPr>
            <w:tcW w:w="1843" w:type="dxa"/>
          </w:tcPr>
          <w:p w14:paraId="5E478620" w14:textId="77777777" w:rsidR="001E41F3" w:rsidRPr="00633FA5" w:rsidRDefault="001E41F3">
            <w:pPr>
              <w:pStyle w:val="CRCoverPage"/>
              <w:spacing w:after="0"/>
              <w:rPr>
                <w:b/>
                <w:i/>
                <w:noProof/>
                <w:sz w:val="8"/>
                <w:szCs w:val="8"/>
              </w:rPr>
            </w:pPr>
          </w:p>
        </w:tc>
        <w:tc>
          <w:tcPr>
            <w:tcW w:w="7797" w:type="dxa"/>
            <w:gridSpan w:val="10"/>
          </w:tcPr>
          <w:p w14:paraId="78F15FC0" w14:textId="77777777" w:rsidR="001E41F3" w:rsidRPr="00633FA5" w:rsidRDefault="001E41F3">
            <w:pPr>
              <w:pStyle w:val="CRCoverPage"/>
              <w:spacing w:after="0"/>
              <w:rPr>
                <w:noProof/>
                <w:sz w:val="8"/>
                <w:szCs w:val="8"/>
              </w:rPr>
            </w:pPr>
          </w:p>
        </w:tc>
      </w:tr>
      <w:tr w:rsidR="001E41F3" w:rsidRPr="00633FA5" w14:paraId="1ABDBEEF" w14:textId="77777777" w:rsidTr="00547111">
        <w:tc>
          <w:tcPr>
            <w:tcW w:w="2694" w:type="dxa"/>
            <w:gridSpan w:val="2"/>
            <w:tcBorders>
              <w:top w:val="single" w:sz="4" w:space="0" w:color="auto"/>
              <w:left w:val="single" w:sz="4" w:space="0" w:color="auto"/>
            </w:tcBorders>
          </w:tcPr>
          <w:p w14:paraId="33D2C687" w14:textId="77777777" w:rsidR="001E41F3" w:rsidRPr="00633FA5" w:rsidRDefault="001E41F3">
            <w:pPr>
              <w:pStyle w:val="CRCoverPage"/>
              <w:tabs>
                <w:tab w:val="right" w:pos="2184"/>
              </w:tabs>
              <w:spacing w:after="0"/>
              <w:rPr>
                <w:b/>
                <w:i/>
                <w:noProof/>
              </w:rPr>
            </w:pPr>
            <w:r w:rsidRPr="00633FA5">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633FA5" w:rsidRDefault="00630E45" w:rsidP="00630E45">
            <w:pPr>
              <w:rPr>
                <w:b/>
                <w:bCs/>
              </w:rPr>
            </w:pPr>
            <w:r w:rsidRPr="00633FA5">
              <w:rPr>
                <w:b/>
                <w:bCs/>
              </w:rPr>
              <w:t>TEI17 WID objective:</w:t>
            </w:r>
          </w:p>
          <w:p w14:paraId="554B58F5" w14:textId="77777777" w:rsidR="00630E45" w:rsidRPr="00633FA5" w:rsidRDefault="00630E45" w:rsidP="00630E45">
            <w:r w:rsidRPr="00633FA5">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633FA5" w:rsidRDefault="00630E45" w:rsidP="00630E45">
            <w:r w:rsidRPr="00633FA5">
              <w:t>If the UE releases one of the redundant PDU sessions and establish the third PDU Session, the PDU Session pair information can be used for coordination with the new established PDU session.</w:t>
            </w:r>
          </w:p>
          <w:p w14:paraId="17277E39" w14:textId="77777777" w:rsidR="00630E45" w:rsidRPr="00633FA5" w:rsidRDefault="00630E45" w:rsidP="00630E45">
            <w:r w:rsidRPr="00633FA5">
              <w:t xml:space="preserve">Backward compatibility with Rel-16 should be considered (e.g. Rel-17 UE(s) in Rel-16 network). </w:t>
            </w:r>
          </w:p>
          <w:p w14:paraId="06BCF989" w14:textId="52D30A58" w:rsidR="000015BB" w:rsidRPr="00633FA5" w:rsidRDefault="00630E45" w:rsidP="001E72CE">
            <w:pPr>
              <w:rPr>
                <w:noProof/>
                <w:lang w:eastAsia="zh-CN"/>
              </w:rPr>
            </w:pPr>
            <w:r w:rsidRPr="00633FA5">
              <w:t>In addition, how the UE obtains the knowledge of PDU Session pair information for the redundant PDU Sessions needs to be clarified.</w:t>
            </w:r>
          </w:p>
        </w:tc>
      </w:tr>
      <w:tr w:rsidR="001E41F3" w:rsidRPr="00633FA5" w14:paraId="4BED4CA6" w14:textId="77777777" w:rsidTr="00547111">
        <w:tc>
          <w:tcPr>
            <w:tcW w:w="2694" w:type="dxa"/>
            <w:gridSpan w:val="2"/>
            <w:tcBorders>
              <w:left w:val="single" w:sz="4" w:space="0" w:color="auto"/>
            </w:tcBorders>
          </w:tcPr>
          <w:p w14:paraId="7C529935" w14:textId="77777777" w:rsidR="001E41F3" w:rsidRPr="00633FA5"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633FA5" w:rsidRDefault="001E41F3">
            <w:pPr>
              <w:pStyle w:val="CRCoverPage"/>
              <w:spacing w:after="0"/>
              <w:rPr>
                <w:noProof/>
                <w:sz w:val="8"/>
                <w:szCs w:val="8"/>
              </w:rPr>
            </w:pPr>
          </w:p>
        </w:tc>
      </w:tr>
      <w:tr w:rsidR="001E41F3" w:rsidRPr="00633FA5" w14:paraId="4A044FDF" w14:textId="77777777" w:rsidTr="00547111">
        <w:tc>
          <w:tcPr>
            <w:tcW w:w="2694" w:type="dxa"/>
            <w:gridSpan w:val="2"/>
            <w:tcBorders>
              <w:left w:val="single" w:sz="4" w:space="0" w:color="auto"/>
            </w:tcBorders>
          </w:tcPr>
          <w:p w14:paraId="69A24F53" w14:textId="77777777" w:rsidR="001E41F3" w:rsidRPr="00633FA5" w:rsidRDefault="001E41F3">
            <w:pPr>
              <w:pStyle w:val="CRCoverPage"/>
              <w:tabs>
                <w:tab w:val="right" w:pos="2184"/>
              </w:tabs>
              <w:spacing w:after="0"/>
              <w:rPr>
                <w:b/>
                <w:i/>
                <w:noProof/>
              </w:rPr>
            </w:pPr>
            <w:r w:rsidRPr="00633FA5">
              <w:rPr>
                <w:b/>
                <w:i/>
                <w:noProof/>
              </w:rPr>
              <w:t>Summary of change</w:t>
            </w:r>
            <w:r w:rsidR="0051580D" w:rsidRPr="00633FA5">
              <w:rPr>
                <w:b/>
                <w:i/>
                <w:noProof/>
              </w:rPr>
              <w:t>:</w:t>
            </w:r>
          </w:p>
        </w:tc>
        <w:tc>
          <w:tcPr>
            <w:tcW w:w="6946" w:type="dxa"/>
            <w:gridSpan w:val="9"/>
            <w:tcBorders>
              <w:right w:val="single" w:sz="4" w:space="0" w:color="auto"/>
            </w:tcBorders>
            <w:shd w:val="pct30" w:color="FFFF00" w:fill="auto"/>
          </w:tcPr>
          <w:p w14:paraId="2C94F310" w14:textId="77777777" w:rsidR="001E72CE" w:rsidRPr="00633FA5" w:rsidRDefault="001E72CE" w:rsidP="001E72CE">
            <w:pPr>
              <w:pStyle w:val="CRCoverPage"/>
              <w:spacing w:after="0"/>
              <w:ind w:left="100"/>
              <w:rPr>
                <w:noProof/>
              </w:rPr>
            </w:pPr>
            <w:r w:rsidRPr="00633FA5">
              <w:rPr>
                <w:noProof/>
              </w:rPr>
              <w:t>Following changes are proposed:</w:t>
            </w:r>
          </w:p>
          <w:p w14:paraId="693D739E" w14:textId="27CB0A4A" w:rsidR="001E72CE" w:rsidRPr="00633FA5" w:rsidRDefault="001E72CE" w:rsidP="001E72CE">
            <w:pPr>
              <w:pStyle w:val="ListParagraph"/>
              <w:numPr>
                <w:ilvl w:val="0"/>
                <w:numId w:val="1"/>
              </w:numPr>
              <w:spacing w:after="0"/>
              <w:contextualSpacing w:val="0"/>
            </w:pPr>
            <w:r w:rsidRPr="00633FA5">
              <w:rPr>
                <w:lang w:eastAsia="ko-KR"/>
              </w:rPr>
              <w:t>UE</w:t>
            </w:r>
            <w:r w:rsidR="00DA618B" w:rsidRPr="00633FA5">
              <w:rPr>
                <w:lang w:eastAsia="ko-KR"/>
              </w:rPr>
              <w:t xml:space="preserve"> may</w:t>
            </w:r>
            <w:r w:rsidRPr="00633FA5">
              <w:rPr>
                <w:lang w:eastAsia="ko-KR"/>
              </w:rPr>
              <w:t xml:space="preserve"> provide PDU Session pair identifier </w:t>
            </w:r>
            <w:r w:rsidR="00DA618B" w:rsidRPr="00633FA5">
              <w:rPr>
                <w:lang w:eastAsia="ko-KR"/>
              </w:rPr>
              <w:t xml:space="preserve">and RSN </w:t>
            </w:r>
            <w:r w:rsidRPr="00633FA5">
              <w:rPr>
                <w:lang w:eastAsia="ko-KR"/>
              </w:rPr>
              <w:t>for each PDU Session.</w:t>
            </w:r>
          </w:p>
          <w:p w14:paraId="75897592" w14:textId="77777777" w:rsidR="001E72CE" w:rsidRPr="00633FA5" w:rsidRDefault="001E72CE" w:rsidP="001E72CE">
            <w:pPr>
              <w:pStyle w:val="ListParagraph"/>
              <w:numPr>
                <w:ilvl w:val="0"/>
                <w:numId w:val="1"/>
              </w:numPr>
              <w:spacing w:after="0"/>
              <w:contextualSpacing w:val="0"/>
            </w:pPr>
            <w:r w:rsidRPr="00633FA5">
              <w:rPr>
                <w:lang w:eastAsia="ko-KR"/>
              </w:rPr>
              <w:t>SMF forwards the PDU Session pair identifier to NG-RAN</w:t>
            </w:r>
          </w:p>
          <w:p w14:paraId="357067F0" w14:textId="77777777" w:rsidR="001E72CE" w:rsidRPr="00633FA5" w:rsidRDefault="001E72CE" w:rsidP="001E72CE">
            <w:pPr>
              <w:pStyle w:val="ListParagraph"/>
              <w:numPr>
                <w:ilvl w:val="0"/>
                <w:numId w:val="1"/>
              </w:numPr>
              <w:spacing w:after="0"/>
              <w:contextualSpacing w:val="0"/>
            </w:pPr>
            <w:r w:rsidRPr="00633FA5">
              <w:rPr>
                <w:lang w:eastAsia="ko-KR"/>
              </w:rPr>
              <w:t>The two PDU sessions remain paired.</w:t>
            </w:r>
          </w:p>
          <w:p w14:paraId="2217D727" w14:textId="77777777" w:rsidR="000D2E7F" w:rsidRPr="00633FA5" w:rsidRDefault="001E72CE" w:rsidP="001E72CE">
            <w:pPr>
              <w:pStyle w:val="ListParagraph"/>
              <w:numPr>
                <w:ilvl w:val="0"/>
                <w:numId w:val="1"/>
              </w:numPr>
              <w:spacing w:after="0"/>
              <w:contextualSpacing w:val="0"/>
              <w:rPr>
                <w:noProof/>
              </w:rPr>
            </w:pPr>
            <w:r w:rsidRPr="00633FA5">
              <w:rPr>
                <w:lang w:eastAsia="ko-KR"/>
              </w:rPr>
              <w:t>This allows the PDU session pair to be handled with two SMFs also more dynamically.</w:t>
            </w:r>
          </w:p>
          <w:p w14:paraId="481D653D" w14:textId="77777777" w:rsidR="007B4CBD" w:rsidRPr="00633FA5" w:rsidRDefault="007B4CBD" w:rsidP="007B4CBD">
            <w:pPr>
              <w:spacing w:after="0"/>
              <w:rPr>
                <w:noProof/>
              </w:rPr>
            </w:pPr>
          </w:p>
          <w:p w14:paraId="49EC361B" w14:textId="77777777" w:rsidR="007B4CBD" w:rsidRPr="00633FA5" w:rsidRDefault="007B4CBD" w:rsidP="007B4CBD">
            <w:pPr>
              <w:spacing w:after="0"/>
              <w:rPr>
                <w:noProof/>
              </w:rPr>
            </w:pPr>
            <w:r w:rsidRPr="00633FA5">
              <w:rPr>
                <w:noProof/>
              </w:rPr>
              <w:t>Rev2:</w:t>
            </w:r>
          </w:p>
          <w:p w14:paraId="05E4811B" w14:textId="77777777" w:rsidR="007B4CBD" w:rsidRPr="00633FA5" w:rsidRDefault="007B4CBD" w:rsidP="007B4CBD">
            <w:pPr>
              <w:pStyle w:val="CRCoverPage"/>
              <w:spacing w:afterLines="50"/>
              <w:ind w:left="100"/>
              <w:rPr>
                <w:rFonts w:ascii="Times New Roman" w:hAnsi="Times New Roman"/>
              </w:rPr>
            </w:pPr>
            <w:r w:rsidRPr="00633FA5">
              <w:rPr>
                <w:rFonts w:ascii="Times New Roman" w:hAnsi="Times New Roman"/>
              </w:rPr>
              <w:t>In last SA2#144E meeting, S2-2103047 was technically endorsed with two ENs left to be solved:</w:t>
            </w:r>
          </w:p>
          <w:p w14:paraId="2A398D60" w14:textId="77777777" w:rsidR="007B4CBD" w:rsidRPr="00633FA5" w:rsidRDefault="007B4CBD" w:rsidP="007B4CBD">
            <w:pPr>
              <w:pStyle w:val="EditorsNote"/>
              <w:spacing w:afterLines="50" w:after="120"/>
              <w:rPr>
                <w:color w:val="auto"/>
              </w:rPr>
            </w:pPr>
            <w:r w:rsidRPr="00633FA5">
              <w:rPr>
                <w:color w:val="auto"/>
              </w:rPr>
              <w:lastRenderedPageBreak/>
              <w:t>Editor’s Note:  It is FFS if and how the URSP rules can be used to configure PDU Session Pair ID.</w:t>
            </w:r>
          </w:p>
          <w:p w14:paraId="7CF167EC" w14:textId="77777777" w:rsidR="007B4CBD" w:rsidRPr="00633FA5" w:rsidRDefault="007B4CBD" w:rsidP="007B4CBD">
            <w:pPr>
              <w:pStyle w:val="EditorsNote"/>
              <w:spacing w:afterLines="50" w:after="120"/>
              <w:rPr>
                <w:color w:val="auto"/>
              </w:rPr>
            </w:pPr>
            <w:r w:rsidRPr="00633FA5">
              <w:rPr>
                <w:color w:val="auto"/>
              </w:rPr>
              <w:t>Editor’s Note:  It is FFS if UE can also provide RSN parameter to the network.</w:t>
            </w:r>
          </w:p>
          <w:p w14:paraId="542CD6F3" w14:textId="77777777" w:rsidR="007B4CBD" w:rsidRPr="00633FA5" w:rsidRDefault="007B4CBD" w:rsidP="007B4CBD">
            <w:pPr>
              <w:pStyle w:val="CRCoverPage"/>
              <w:spacing w:afterLines="50"/>
              <w:ind w:left="100"/>
              <w:rPr>
                <w:rFonts w:ascii="Times New Roman" w:hAnsi="Times New Roman"/>
                <w:lang w:eastAsia="zh-CN"/>
              </w:rPr>
            </w:pPr>
            <w:r w:rsidRPr="00633FA5">
              <w:rPr>
                <w:rFonts w:ascii="Times New Roman" w:hAnsi="Times New Roman" w:hint="eastAsia"/>
                <w:lang w:eastAsia="zh-CN"/>
              </w:rPr>
              <w:t>T</w:t>
            </w:r>
            <w:r w:rsidRPr="00633FA5">
              <w:rPr>
                <w:rFonts w:ascii="Times New Roman" w:hAnsi="Times New Roman"/>
                <w:lang w:eastAsia="zh-CN"/>
              </w:rPr>
              <w:t>his revision proposes solve the two ENs as following:</w:t>
            </w:r>
          </w:p>
          <w:p w14:paraId="573EF8D3" w14:textId="77777777" w:rsidR="007B4CBD" w:rsidRPr="00633FA5" w:rsidRDefault="007B4CBD" w:rsidP="007B4CBD">
            <w:pPr>
              <w:pStyle w:val="CRCoverPage"/>
              <w:spacing w:afterLines="50"/>
              <w:ind w:left="100"/>
              <w:rPr>
                <w:rFonts w:ascii="Times New Roman" w:hAnsi="Times New Roman"/>
              </w:rPr>
            </w:pPr>
            <w:r w:rsidRPr="00633FA5">
              <w:rPr>
                <w:rFonts w:ascii="Times New Roman" w:hAnsi="Times New Roman"/>
              </w:rPr>
              <w:t>1, For the first EN, enhance URSP to support PDU Session Pair ID</w:t>
            </w:r>
          </w:p>
          <w:p w14:paraId="25DC9A9C" w14:textId="38C0B828" w:rsidR="007B4CBD" w:rsidRPr="00633FA5" w:rsidRDefault="007B4CBD" w:rsidP="007B4CBD">
            <w:pPr>
              <w:pStyle w:val="CRCoverPage"/>
              <w:spacing w:afterLines="50"/>
              <w:ind w:left="100"/>
              <w:rPr>
                <w:rFonts w:ascii="Times New Roman" w:hAnsi="Times New Roman"/>
              </w:rPr>
            </w:pPr>
            <w:r w:rsidRPr="00633FA5">
              <w:rPr>
                <w:rFonts w:ascii="Times New Roman" w:hAnsi="Times New Roman"/>
              </w:rPr>
              <w:t xml:space="preserve">According to the TS 23.501, the duplicated traffic from the application </w:t>
            </w:r>
            <w:r w:rsidR="001D49E7" w:rsidRPr="00633FA5">
              <w:rPr>
                <w:rFonts w:ascii="Times New Roman" w:hAnsi="Times New Roman"/>
              </w:rPr>
              <w:t xml:space="preserve">may be </w:t>
            </w:r>
            <w:r w:rsidRPr="00633FA5">
              <w:rPr>
                <w:rFonts w:ascii="Times New Roman" w:hAnsi="Times New Roman"/>
              </w:rPr>
              <w:t xml:space="preserve">differentiated by two distinct traffic descriptors with each in a distinct URSP rule. </w:t>
            </w:r>
            <w:r w:rsidR="001D49E7" w:rsidRPr="00633FA5">
              <w:rPr>
                <w:rFonts w:ascii="Times New Roman" w:hAnsi="Times New Roman"/>
              </w:rPr>
              <w:t xml:space="preserve"> Alternatively, a UE local mechanism ma</w:t>
            </w:r>
            <w:r w:rsidR="00FF62E0" w:rsidRPr="00633FA5">
              <w:rPr>
                <w:rFonts w:ascii="Times New Roman" w:hAnsi="Times New Roman"/>
              </w:rPr>
              <w:t xml:space="preserve">y handle the redundant PDU Sessions. </w:t>
            </w:r>
          </w:p>
          <w:p w14:paraId="1B2411FD" w14:textId="0142E4A8" w:rsidR="007B4CBD" w:rsidRPr="00633FA5" w:rsidRDefault="007B4CBD" w:rsidP="007B4CBD">
            <w:pPr>
              <w:pStyle w:val="CRCoverPage"/>
              <w:spacing w:afterLines="50"/>
              <w:ind w:left="100"/>
              <w:rPr>
                <w:rFonts w:ascii="Times New Roman" w:hAnsi="Times New Roman"/>
              </w:rPr>
            </w:pPr>
            <w:r w:rsidRPr="00633FA5">
              <w:rPr>
                <w:rFonts w:ascii="Times New Roman" w:hAnsi="Times New Roman" w:hint="eastAsia"/>
              </w:rPr>
              <w:t>2</w:t>
            </w:r>
            <w:r w:rsidRPr="00633FA5">
              <w:rPr>
                <w:rFonts w:ascii="Times New Roman" w:hAnsi="Times New Roman"/>
              </w:rPr>
              <w:t xml:space="preserve">, For the second EN, </w:t>
            </w:r>
            <w:r w:rsidR="006E6041" w:rsidRPr="00633FA5">
              <w:rPr>
                <w:rFonts w:ascii="Times New Roman" w:hAnsi="Times New Roman"/>
              </w:rPr>
              <w:t xml:space="preserve">the CR is updates so that RSN </w:t>
            </w:r>
            <w:r w:rsidR="00AD3FBC" w:rsidRPr="00633FA5">
              <w:rPr>
                <w:rFonts w:ascii="Times New Roman" w:hAnsi="Times New Roman"/>
              </w:rPr>
              <w:t>may be</w:t>
            </w:r>
            <w:r w:rsidR="006E6041" w:rsidRPr="00633FA5">
              <w:rPr>
                <w:rFonts w:ascii="Times New Roman" w:hAnsi="Times New Roman"/>
              </w:rPr>
              <w:t xml:space="preserve"> provided from the UE</w:t>
            </w:r>
            <w:r w:rsidRPr="00633FA5">
              <w:rPr>
                <w:rFonts w:ascii="Times New Roman" w:hAnsi="Times New Roman"/>
              </w:rPr>
              <w:t xml:space="preserve">. </w:t>
            </w:r>
          </w:p>
          <w:p w14:paraId="6B76DCDF" w14:textId="7C4DA628" w:rsidR="007B4CBD" w:rsidRPr="00633FA5" w:rsidRDefault="007B4CBD" w:rsidP="00633FA5">
            <w:pPr>
              <w:pStyle w:val="CRCoverPage"/>
              <w:spacing w:afterLines="50"/>
              <w:ind w:left="100"/>
              <w:rPr>
                <w:noProof/>
              </w:rPr>
            </w:pPr>
          </w:p>
        </w:tc>
      </w:tr>
      <w:tr w:rsidR="001E41F3" w:rsidRPr="00633FA5" w14:paraId="4DCA9DB2" w14:textId="77777777" w:rsidTr="00547111">
        <w:tc>
          <w:tcPr>
            <w:tcW w:w="2694" w:type="dxa"/>
            <w:gridSpan w:val="2"/>
            <w:tcBorders>
              <w:left w:val="single" w:sz="4" w:space="0" w:color="auto"/>
            </w:tcBorders>
          </w:tcPr>
          <w:p w14:paraId="2278F767" w14:textId="77777777" w:rsidR="001E41F3" w:rsidRPr="00633FA5"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633FA5" w:rsidRDefault="001E41F3">
            <w:pPr>
              <w:pStyle w:val="CRCoverPage"/>
              <w:spacing w:after="0"/>
              <w:rPr>
                <w:noProof/>
                <w:sz w:val="8"/>
                <w:szCs w:val="8"/>
              </w:rPr>
            </w:pPr>
          </w:p>
        </w:tc>
      </w:tr>
      <w:tr w:rsidR="001E41F3" w:rsidRPr="00633FA5" w14:paraId="6CCCBB7A" w14:textId="77777777" w:rsidTr="00547111">
        <w:tc>
          <w:tcPr>
            <w:tcW w:w="2694" w:type="dxa"/>
            <w:gridSpan w:val="2"/>
            <w:tcBorders>
              <w:left w:val="single" w:sz="4" w:space="0" w:color="auto"/>
              <w:bottom w:val="single" w:sz="4" w:space="0" w:color="auto"/>
            </w:tcBorders>
          </w:tcPr>
          <w:p w14:paraId="711081A4" w14:textId="77777777" w:rsidR="001E41F3" w:rsidRPr="00633FA5" w:rsidRDefault="001E41F3">
            <w:pPr>
              <w:pStyle w:val="CRCoverPage"/>
              <w:tabs>
                <w:tab w:val="right" w:pos="2184"/>
              </w:tabs>
              <w:spacing w:after="0"/>
              <w:rPr>
                <w:b/>
                <w:i/>
                <w:noProof/>
              </w:rPr>
            </w:pPr>
            <w:r w:rsidRPr="00633F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633FA5" w:rsidRDefault="001E72CE" w:rsidP="00B661A1">
            <w:pPr>
              <w:pStyle w:val="CRCoverPage"/>
              <w:spacing w:after="0"/>
              <w:ind w:left="100"/>
              <w:rPr>
                <w:noProof/>
              </w:rPr>
            </w:pPr>
            <w:r w:rsidRPr="00633FA5">
              <w:rPr>
                <w:noProof/>
              </w:rPr>
              <w:t>TEI17 WID remains incomplete and RAN3 LS that originated the LS remains unsolved</w:t>
            </w:r>
          </w:p>
        </w:tc>
      </w:tr>
      <w:tr w:rsidR="001E41F3" w:rsidRPr="00633FA5" w14:paraId="19B3B683" w14:textId="77777777" w:rsidTr="00547111">
        <w:tc>
          <w:tcPr>
            <w:tcW w:w="2694" w:type="dxa"/>
            <w:gridSpan w:val="2"/>
          </w:tcPr>
          <w:p w14:paraId="054124A5" w14:textId="77777777" w:rsidR="001E41F3" w:rsidRPr="00633FA5" w:rsidRDefault="001E41F3">
            <w:pPr>
              <w:pStyle w:val="CRCoverPage"/>
              <w:spacing w:after="0"/>
              <w:rPr>
                <w:b/>
                <w:i/>
                <w:noProof/>
                <w:sz w:val="8"/>
                <w:szCs w:val="8"/>
              </w:rPr>
            </w:pPr>
          </w:p>
        </w:tc>
        <w:tc>
          <w:tcPr>
            <w:tcW w:w="6946" w:type="dxa"/>
            <w:gridSpan w:val="9"/>
          </w:tcPr>
          <w:p w14:paraId="2F278205" w14:textId="77777777" w:rsidR="001E41F3" w:rsidRPr="00633FA5" w:rsidRDefault="001E41F3">
            <w:pPr>
              <w:pStyle w:val="CRCoverPage"/>
              <w:spacing w:after="0"/>
              <w:rPr>
                <w:noProof/>
                <w:sz w:val="8"/>
                <w:szCs w:val="8"/>
              </w:rPr>
            </w:pPr>
          </w:p>
        </w:tc>
      </w:tr>
      <w:tr w:rsidR="001E41F3" w:rsidRPr="00633FA5" w14:paraId="248DBF02" w14:textId="77777777" w:rsidTr="00547111">
        <w:tc>
          <w:tcPr>
            <w:tcW w:w="2694" w:type="dxa"/>
            <w:gridSpan w:val="2"/>
            <w:tcBorders>
              <w:top w:val="single" w:sz="4" w:space="0" w:color="auto"/>
              <w:left w:val="single" w:sz="4" w:space="0" w:color="auto"/>
            </w:tcBorders>
          </w:tcPr>
          <w:p w14:paraId="1E6D7803" w14:textId="77777777" w:rsidR="001E41F3" w:rsidRPr="00633FA5" w:rsidRDefault="001E41F3">
            <w:pPr>
              <w:pStyle w:val="CRCoverPage"/>
              <w:tabs>
                <w:tab w:val="right" w:pos="2184"/>
              </w:tabs>
              <w:spacing w:after="0"/>
              <w:rPr>
                <w:b/>
                <w:i/>
                <w:noProof/>
              </w:rPr>
            </w:pPr>
            <w:r w:rsidRPr="00633FA5">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Pr="00633FA5" w:rsidRDefault="005548F8">
            <w:pPr>
              <w:pStyle w:val="CRCoverPage"/>
              <w:spacing w:after="0"/>
              <w:ind w:left="100"/>
              <w:rPr>
                <w:noProof/>
              </w:rPr>
            </w:pPr>
            <w:r w:rsidRPr="00633FA5">
              <w:rPr>
                <w:noProof/>
              </w:rPr>
              <w:t>5.33.2.1</w:t>
            </w:r>
          </w:p>
        </w:tc>
      </w:tr>
      <w:tr w:rsidR="001E41F3" w:rsidRPr="00633FA5" w14:paraId="1A1B37A5" w14:textId="77777777" w:rsidTr="00547111">
        <w:tc>
          <w:tcPr>
            <w:tcW w:w="2694" w:type="dxa"/>
            <w:gridSpan w:val="2"/>
            <w:tcBorders>
              <w:left w:val="single" w:sz="4" w:space="0" w:color="auto"/>
            </w:tcBorders>
          </w:tcPr>
          <w:p w14:paraId="6CE57050" w14:textId="77777777" w:rsidR="001E41F3" w:rsidRPr="00633FA5"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Pr="00633FA5" w:rsidRDefault="001E41F3">
            <w:pPr>
              <w:pStyle w:val="CRCoverPage"/>
              <w:spacing w:after="0"/>
              <w:rPr>
                <w:noProof/>
                <w:sz w:val="8"/>
                <w:szCs w:val="8"/>
              </w:rPr>
            </w:pPr>
          </w:p>
        </w:tc>
      </w:tr>
      <w:tr w:rsidR="001E41F3" w:rsidRPr="00633FA5" w14:paraId="61ABDEE6" w14:textId="77777777" w:rsidTr="00547111">
        <w:tc>
          <w:tcPr>
            <w:tcW w:w="2694" w:type="dxa"/>
            <w:gridSpan w:val="2"/>
            <w:tcBorders>
              <w:left w:val="single" w:sz="4" w:space="0" w:color="auto"/>
            </w:tcBorders>
          </w:tcPr>
          <w:p w14:paraId="21327EF9" w14:textId="77777777" w:rsidR="001E41F3" w:rsidRPr="00633F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Pr="00633FA5" w:rsidRDefault="001E41F3">
            <w:pPr>
              <w:pStyle w:val="CRCoverPage"/>
              <w:spacing w:after="0"/>
              <w:jc w:val="center"/>
              <w:rPr>
                <w:b/>
                <w:caps/>
                <w:noProof/>
              </w:rPr>
            </w:pPr>
            <w:r w:rsidRPr="00633F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Pr="00633FA5" w:rsidRDefault="001E41F3">
            <w:pPr>
              <w:pStyle w:val="CRCoverPage"/>
              <w:spacing w:after="0"/>
              <w:jc w:val="center"/>
              <w:rPr>
                <w:b/>
                <w:caps/>
                <w:noProof/>
              </w:rPr>
            </w:pPr>
            <w:r w:rsidRPr="00633FA5">
              <w:rPr>
                <w:b/>
                <w:caps/>
                <w:noProof/>
              </w:rPr>
              <w:t>N</w:t>
            </w:r>
          </w:p>
        </w:tc>
        <w:tc>
          <w:tcPr>
            <w:tcW w:w="2977" w:type="dxa"/>
            <w:gridSpan w:val="4"/>
          </w:tcPr>
          <w:p w14:paraId="52A82AB9" w14:textId="77777777" w:rsidR="001E41F3" w:rsidRPr="00633F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Pr="00633FA5" w:rsidRDefault="001E41F3">
            <w:pPr>
              <w:pStyle w:val="CRCoverPage"/>
              <w:spacing w:after="0"/>
              <w:ind w:left="99"/>
              <w:rPr>
                <w:noProof/>
              </w:rPr>
            </w:pPr>
          </w:p>
        </w:tc>
      </w:tr>
      <w:tr w:rsidR="001E41F3" w:rsidRPr="00633FA5" w14:paraId="6D36C6C4" w14:textId="77777777" w:rsidTr="00547111">
        <w:tc>
          <w:tcPr>
            <w:tcW w:w="2694" w:type="dxa"/>
            <w:gridSpan w:val="2"/>
            <w:tcBorders>
              <w:left w:val="single" w:sz="4" w:space="0" w:color="auto"/>
            </w:tcBorders>
          </w:tcPr>
          <w:p w14:paraId="19931930" w14:textId="77777777" w:rsidR="001E41F3" w:rsidRPr="00633FA5" w:rsidRDefault="001E41F3">
            <w:pPr>
              <w:pStyle w:val="CRCoverPage"/>
              <w:tabs>
                <w:tab w:val="right" w:pos="2184"/>
              </w:tabs>
              <w:spacing w:after="0"/>
              <w:rPr>
                <w:b/>
                <w:i/>
                <w:noProof/>
              </w:rPr>
            </w:pPr>
            <w:r w:rsidRPr="00633F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633FA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633FA5" w:rsidRDefault="00E60BEA">
            <w:pPr>
              <w:pStyle w:val="CRCoverPage"/>
              <w:spacing w:after="0"/>
              <w:jc w:val="center"/>
              <w:rPr>
                <w:b/>
                <w:caps/>
                <w:noProof/>
              </w:rPr>
            </w:pPr>
            <w:r w:rsidRPr="00633FA5">
              <w:rPr>
                <w:rFonts w:hint="eastAsia"/>
                <w:b/>
                <w:caps/>
                <w:noProof/>
                <w:lang w:eastAsia="zh-CN"/>
              </w:rPr>
              <w:t>X</w:t>
            </w:r>
          </w:p>
        </w:tc>
        <w:tc>
          <w:tcPr>
            <w:tcW w:w="2977" w:type="dxa"/>
            <w:gridSpan w:val="4"/>
          </w:tcPr>
          <w:p w14:paraId="1B034406" w14:textId="77777777" w:rsidR="001E41F3" w:rsidRPr="00633FA5" w:rsidRDefault="001E41F3">
            <w:pPr>
              <w:pStyle w:val="CRCoverPage"/>
              <w:tabs>
                <w:tab w:val="right" w:pos="2893"/>
              </w:tabs>
              <w:spacing w:after="0"/>
              <w:rPr>
                <w:noProof/>
              </w:rPr>
            </w:pPr>
            <w:r w:rsidRPr="00633FA5">
              <w:rPr>
                <w:noProof/>
              </w:rPr>
              <w:t xml:space="preserve"> Other core specifications</w:t>
            </w:r>
            <w:r w:rsidRPr="00633FA5">
              <w:rPr>
                <w:noProof/>
              </w:rPr>
              <w:tab/>
            </w:r>
          </w:p>
        </w:tc>
        <w:tc>
          <w:tcPr>
            <w:tcW w:w="3401" w:type="dxa"/>
            <w:gridSpan w:val="3"/>
            <w:tcBorders>
              <w:right w:val="single" w:sz="4" w:space="0" w:color="auto"/>
            </w:tcBorders>
            <w:shd w:val="pct30" w:color="FFFF00" w:fill="auto"/>
          </w:tcPr>
          <w:p w14:paraId="4FE70850" w14:textId="2465D13B" w:rsidR="002A1A52" w:rsidRPr="00633FA5" w:rsidRDefault="00145D43" w:rsidP="00E60BEA">
            <w:pPr>
              <w:pStyle w:val="CRCoverPage"/>
              <w:spacing w:after="0"/>
              <w:ind w:left="99"/>
              <w:rPr>
                <w:noProof/>
              </w:rPr>
            </w:pPr>
            <w:r w:rsidRPr="00633FA5">
              <w:rPr>
                <w:noProof/>
              </w:rPr>
              <w:t xml:space="preserve">TS/TR </w:t>
            </w:r>
            <w:r w:rsidR="00E60BEA" w:rsidRPr="00633FA5">
              <w:rPr>
                <w:noProof/>
              </w:rPr>
              <w:t>…</w:t>
            </w:r>
            <w:r w:rsidRPr="00633FA5">
              <w:rPr>
                <w:noProof/>
              </w:rPr>
              <w:t xml:space="preserve"> CR ... </w:t>
            </w:r>
          </w:p>
        </w:tc>
      </w:tr>
      <w:tr w:rsidR="001E41F3" w:rsidRPr="00633FA5" w14:paraId="156E0465" w14:textId="77777777" w:rsidTr="00547111">
        <w:tc>
          <w:tcPr>
            <w:tcW w:w="2694" w:type="dxa"/>
            <w:gridSpan w:val="2"/>
            <w:tcBorders>
              <w:left w:val="single" w:sz="4" w:space="0" w:color="auto"/>
            </w:tcBorders>
          </w:tcPr>
          <w:p w14:paraId="69744802" w14:textId="77777777" w:rsidR="001E41F3" w:rsidRPr="00633FA5" w:rsidRDefault="001E41F3">
            <w:pPr>
              <w:pStyle w:val="CRCoverPage"/>
              <w:spacing w:after="0"/>
              <w:rPr>
                <w:b/>
                <w:i/>
                <w:noProof/>
              </w:rPr>
            </w:pPr>
            <w:r w:rsidRPr="00633F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633F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633FA5" w:rsidRDefault="00AF1A6F">
            <w:pPr>
              <w:pStyle w:val="CRCoverPage"/>
              <w:spacing w:after="0"/>
              <w:jc w:val="center"/>
              <w:rPr>
                <w:b/>
                <w:caps/>
                <w:noProof/>
              </w:rPr>
            </w:pPr>
            <w:r w:rsidRPr="00633FA5">
              <w:rPr>
                <w:b/>
                <w:caps/>
                <w:noProof/>
              </w:rPr>
              <w:t>X</w:t>
            </w:r>
          </w:p>
        </w:tc>
        <w:tc>
          <w:tcPr>
            <w:tcW w:w="2977" w:type="dxa"/>
            <w:gridSpan w:val="4"/>
          </w:tcPr>
          <w:p w14:paraId="6F73D9EC" w14:textId="77777777" w:rsidR="001E41F3" w:rsidRPr="00633FA5" w:rsidRDefault="001E41F3">
            <w:pPr>
              <w:pStyle w:val="CRCoverPage"/>
              <w:spacing w:after="0"/>
              <w:rPr>
                <w:noProof/>
              </w:rPr>
            </w:pPr>
            <w:r w:rsidRPr="00633FA5">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Pr="00633FA5" w:rsidRDefault="00145D43">
            <w:pPr>
              <w:pStyle w:val="CRCoverPage"/>
              <w:spacing w:after="0"/>
              <w:ind w:left="99"/>
              <w:rPr>
                <w:noProof/>
              </w:rPr>
            </w:pPr>
            <w:r w:rsidRPr="00633FA5">
              <w:rPr>
                <w:noProof/>
              </w:rPr>
              <w:t xml:space="preserve">TS/TR ... CR ... </w:t>
            </w:r>
          </w:p>
        </w:tc>
      </w:tr>
      <w:tr w:rsidR="001E41F3" w:rsidRPr="00633FA5" w14:paraId="6564B58B" w14:textId="77777777" w:rsidTr="00547111">
        <w:tc>
          <w:tcPr>
            <w:tcW w:w="2694" w:type="dxa"/>
            <w:gridSpan w:val="2"/>
            <w:tcBorders>
              <w:left w:val="single" w:sz="4" w:space="0" w:color="auto"/>
            </w:tcBorders>
          </w:tcPr>
          <w:p w14:paraId="38AB4F30" w14:textId="77777777" w:rsidR="001E41F3" w:rsidRPr="00633FA5" w:rsidRDefault="00145D43">
            <w:pPr>
              <w:pStyle w:val="CRCoverPage"/>
              <w:spacing w:after="0"/>
              <w:rPr>
                <w:b/>
                <w:i/>
                <w:noProof/>
              </w:rPr>
            </w:pPr>
            <w:r w:rsidRPr="00633FA5">
              <w:rPr>
                <w:b/>
                <w:i/>
                <w:noProof/>
              </w:rPr>
              <w:t xml:space="preserve">(show </w:t>
            </w:r>
            <w:r w:rsidR="00592D74" w:rsidRPr="00633FA5">
              <w:rPr>
                <w:b/>
                <w:i/>
                <w:noProof/>
              </w:rPr>
              <w:t xml:space="preserve">related </w:t>
            </w:r>
            <w:r w:rsidRPr="00633FA5">
              <w:rPr>
                <w:b/>
                <w:i/>
                <w:noProof/>
              </w:rPr>
              <w:t>CR</w:t>
            </w:r>
            <w:r w:rsidR="00592D74" w:rsidRPr="00633FA5">
              <w:rPr>
                <w:b/>
                <w:i/>
                <w:noProof/>
              </w:rPr>
              <w:t>s</w:t>
            </w:r>
            <w:r w:rsidRPr="00633FA5">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633F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633FA5" w:rsidRDefault="00AF1A6F">
            <w:pPr>
              <w:pStyle w:val="CRCoverPage"/>
              <w:spacing w:after="0"/>
              <w:jc w:val="center"/>
              <w:rPr>
                <w:b/>
                <w:caps/>
                <w:noProof/>
              </w:rPr>
            </w:pPr>
            <w:r w:rsidRPr="00633FA5">
              <w:rPr>
                <w:b/>
                <w:caps/>
                <w:noProof/>
              </w:rPr>
              <w:t>X</w:t>
            </w:r>
          </w:p>
        </w:tc>
        <w:tc>
          <w:tcPr>
            <w:tcW w:w="2977" w:type="dxa"/>
            <w:gridSpan w:val="4"/>
          </w:tcPr>
          <w:p w14:paraId="45E14406" w14:textId="77777777" w:rsidR="001E41F3" w:rsidRPr="00633FA5" w:rsidRDefault="001E41F3">
            <w:pPr>
              <w:pStyle w:val="CRCoverPage"/>
              <w:spacing w:after="0"/>
              <w:rPr>
                <w:noProof/>
              </w:rPr>
            </w:pPr>
            <w:r w:rsidRPr="00633FA5">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Pr="00633FA5" w:rsidRDefault="00145D43">
            <w:pPr>
              <w:pStyle w:val="CRCoverPage"/>
              <w:spacing w:after="0"/>
              <w:ind w:left="99"/>
              <w:rPr>
                <w:noProof/>
              </w:rPr>
            </w:pPr>
            <w:r w:rsidRPr="00633FA5">
              <w:rPr>
                <w:noProof/>
              </w:rPr>
              <w:t>TS</w:t>
            </w:r>
            <w:r w:rsidR="000A6394" w:rsidRPr="00633FA5">
              <w:rPr>
                <w:noProof/>
              </w:rPr>
              <w:t xml:space="preserve">/TR ... CR ... </w:t>
            </w:r>
          </w:p>
        </w:tc>
      </w:tr>
      <w:tr w:rsidR="001E41F3" w:rsidRPr="00633FA5" w14:paraId="64E23FCF" w14:textId="77777777" w:rsidTr="008863B9">
        <w:tc>
          <w:tcPr>
            <w:tcW w:w="2694" w:type="dxa"/>
            <w:gridSpan w:val="2"/>
            <w:tcBorders>
              <w:left w:val="single" w:sz="4" w:space="0" w:color="auto"/>
            </w:tcBorders>
          </w:tcPr>
          <w:p w14:paraId="639580DE" w14:textId="77777777" w:rsidR="001E41F3" w:rsidRPr="00633FA5"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Pr="00633FA5" w:rsidRDefault="001E41F3">
            <w:pPr>
              <w:pStyle w:val="CRCoverPage"/>
              <w:spacing w:after="0"/>
              <w:rPr>
                <w:noProof/>
              </w:rPr>
            </w:pPr>
          </w:p>
        </w:tc>
      </w:tr>
      <w:tr w:rsidR="001E41F3" w:rsidRPr="00633FA5" w14:paraId="6AAAC19E" w14:textId="77777777" w:rsidTr="008863B9">
        <w:tc>
          <w:tcPr>
            <w:tcW w:w="2694" w:type="dxa"/>
            <w:gridSpan w:val="2"/>
            <w:tcBorders>
              <w:left w:val="single" w:sz="4" w:space="0" w:color="auto"/>
              <w:bottom w:val="single" w:sz="4" w:space="0" w:color="auto"/>
            </w:tcBorders>
          </w:tcPr>
          <w:p w14:paraId="56B6E7CD" w14:textId="77777777" w:rsidR="001E41F3" w:rsidRPr="00633FA5" w:rsidRDefault="001E41F3">
            <w:pPr>
              <w:pStyle w:val="CRCoverPage"/>
              <w:tabs>
                <w:tab w:val="right" w:pos="2184"/>
              </w:tabs>
              <w:spacing w:after="0"/>
              <w:rPr>
                <w:b/>
                <w:i/>
                <w:noProof/>
              </w:rPr>
            </w:pPr>
            <w:r w:rsidRPr="00633FA5">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Pr="00633FA5" w:rsidRDefault="001E41F3">
            <w:pPr>
              <w:pStyle w:val="CRCoverPage"/>
              <w:spacing w:after="0"/>
              <w:ind w:left="100"/>
              <w:rPr>
                <w:noProof/>
              </w:rPr>
            </w:pPr>
          </w:p>
        </w:tc>
      </w:tr>
      <w:tr w:rsidR="008863B9" w:rsidRPr="00633FA5" w14:paraId="512CA91C" w14:textId="77777777" w:rsidTr="008863B9">
        <w:tc>
          <w:tcPr>
            <w:tcW w:w="2694" w:type="dxa"/>
            <w:gridSpan w:val="2"/>
            <w:tcBorders>
              <w:top w:val="single" w:sz="4" w:space="0" w:color="auto"/>
              <w:bottom w:val="single" w:sz="4" w:space="0" w:color="auto"/>
            </w:tcBorders>
          </w:tcPr>
          <w:p w14:paraId="33D2BBFE" w14:textId="77777777" w:rsidR="008863B9" w:rsidRPr="00633F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633FA5"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sidRPr="00633F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2EF53D0B" w:rsidR="00055243" w:rsidRPr="00FF56D7" w:rsidRDefault="00055243" w:rsidP="00055243">
      <w:r w:rsidRPr="00FF56D7">
        <w:t>In order to establish two redundant PDU Sessions and associate the duplicated traffic coming from the same application to these PDU Sessions, URSP</w:t>
      </w:r>
      <w:ins w:id="2" w:author="Ericsson3" w:date="2021-05-25T09:45:00Z">
        <w:r w:rsidR="00AB35CE" w:rsidRPr="00FF56D7">
          <w:t xml:space="preserve"> as specified in TS 23.503 [45]</w:t>
        </w:r>
      </w:ins>
      <w:r w:rsidRPr="00FF56D7">
        <w:t xml:space="preserve"> </w:t>
      </w:r>
      <w:del w:id="3" w:author="Ericsson4" w:date="2021-05-25T17:35:00Z">
        <w:r w:rsidRPr="00FF56D7" w:rsidDel="00BA1C0A">
          <w:rPr>
            <w:rPrChange w:id="4" w:author="Ericsson3" w:date="2021-05-25T09:45:00Z">
              <w:rPr/>
            </w:rPrChange>
          </w:rPr>
          <w:delText xml:space="preserve">or UE local configuration is </w:delText>
        </w:r>
      </w:del>
      <w:ins w:id="5" w:author="Ericsson4" w:date="2021-05-25T17:35:00Z">
        <w:r w:rsidR="00DF1DB6" w:rsidRPr="00FF56D7">
          <w:t xml:space="preserve">may be </w:t>
        </w:r>
      </w:ins>
      <w:r w:rsidRPr="00FF56D7">
        <w:t>used</w:t>
      </w:r>
      <w:del w:id="6" w:author="Ericsson3" w:date="2021-05-25T09:45:00Z">
        <w:r w:rsidRPr="00FF56D7" w:rsidDel="00AB35CE">
          <w:rPr>
            <w:rPrChange w:id="7" w:author="Ericsson3" w:date="2021-05-25T09:45:00Z">
              <w:rPr/>
            </w:rPrChange>
          </w:rPr>
          <w:delText xml:space="preserve"> as specified in TS 23.503 [45]</w:delText>
        </w:r>
      </w:del>
      <w:ins w:id="8" w:author="Ericsson4" w:date="2021-05-25T17:35:00Z">
        <w:r w:rsidR="00DF1DB6" w:rsidRPr="00FF56D7">
          <w:t xml:space="preserve">, or alternatively the UE may </w:t>
        </w:r>
      </w:ins>
      <w:ins w:id="9" w:author="Ericsson4" w:date="2021-05-25T17:36:00Z">
        <w:r w:rsidR="000C2A7A" w:rsidRPr="00FF56D7">
          <w:t>perform this task independently from URSP</w:t>
        </w:r>
      </w:ins>
      <w:r w:rsidRPr="00FF56D7">
        <w:t>.</w:t>
      </w:r>
    </w:p>
    <w:p w14:paraId="00F96A21" w14:textId="01605994" w:rsidR="00055243" w:rsidRDefault="00055243">
      <w:pPr>
        <w:rPr>
          <w:ins w:id="10" w:author="Nokia-Rev" w:date="2021-05-28T13:07:00Z"/>
        </w:rPr>
      </w:pPr>
      <w:del w:id="11" w:author="HW_Hui_D31" w:date="2021-05-20T10:10:00Z">
        <w:r w:rsidRPr="00FF56D7" w:rsidDel="00CB181E">
          <w:delText>N</w:delText>
        </w:r>
        <w:r w:rsidRPr="00FF56D7" w:rsidDel="00CB181E">
          <w:rPr>
            <w:rPrChange w:id="12" w:author="HW_Hui_D31" w:date="2021-05-20T10:20:00Z">
              <w:rPr/>
            </w:rPrChange>
          </w:rPr>
          <w:delText>OTE 3:</w:delText>
        </w:r>
        <w:r w:rsidRPr="00FF56D7" w:rsidDel="00CB181E">
          <w:rPr>
            <w:rPrChange w:id="13" w:author="HW_Hui_D31" w:date="2021-05-20T10:20:00Z">
              <w:rPr/>
            </w:rPrChange>
          </w:rPr>
          <w:tab/>
        </w:r>
      </w:del>
      <w:ins w:id="14" w:author="Ericsson3" w:date="2021-05-25T08:49:00Z">
        <w:r w:rsidR="00945217" w:rsidRPr="00FF56D7">
          <w:t xml:space="preserve">When </w:t>
        </w:r>
      </w:ins>
      <w:del w:id="15" w:author="Ericsson3" w:date="2021-05-25T08:49:00Z">
        <w:r w:rsidRPr="00FF56D7" w:rsidDel="00326962">
          <w:delText xml:space="preserve">Using </w:delText>
        </w:r>
      </w:del>
      <w:r w:rsidRPr="00FF56D7">
        <w:t>URSP</w:t>
      </w:r>
      <w:ins w:id="16" w:author="Ericsson3" w:date="2021-05-25T08:49:00Z">
        <w:r w:rsidR="00326962" w:rsidRPr="00FF56D7">
          <w:t xml:space="preserve"> is used</w:t>
        </w:r>
      </w:ins>
      <w:ins w:id="17" w:author="Ericsson3" w:date="2021-05-25T08:50:00Z">
        <w:r w:rsidR="00326962" w:rsidRPr="00FF56D7">
          <w:t xml:space="preserve"> to establish</w:t>
        </w:r>
        <w:r w:rsidR="009D5799" w:rsidRPr="00FF56D7">
          <w:t xml:space="preserve"> two redundant PDU Sessions</w:t>
        </w:r>
      </w:ins>
      <w:r w:rsidRPr="00FF56D7">
        <w:t xml:space="preserve">,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 </w:t>
      </w:r>
      <w:ins w:id="18" w:author="Huawei" w:date="2021-04-25T15:24:00Z">
        <w:r w:rsidRPr="00FF56D7">
          <w:t xml:space="preserve">These Route Selection Descriptors of distinct URSP rules </w:t>
        </w:r>
      </w:ins>
      <w:ins w:id="19" w:author="HW_Hui_D31" w:date="2021-05-20T10:11:00Z">
        <w:r w:rsidR="00CB181E" w:rsidRPr="00FF56D7">
          <w:rPr>
            <w:rPrChange w:id="20" w:author="HW_Hui_D31" w:date="2021-05-20T10:11:00Z">
              <w:rPr>
                <w:highlight w:val="yellow"/>
              </w:rPr>
            </w:rPrChange>
          </w:rPr>
          <w:t>may</w:t>
        </w:r>
      </w:ins>
      <w:ins w:id="21" w:author="Michael Starsinic" w:date="2021-05-19T16:05:00Z">
        <w:r w:rsidR="00B15283" w:rsidRPr="00FF56D7">
          <w:t xml:space="preserve"> </w:t>
        </w:r>
      </w:ins>
      <w:ins w:id="22" w:author="Michael Starsinic" w:date="2021-05-19T15:50:00Z">
        <w:r w:rsidR="000521CB" w:rsidRPr="00FF56D7">
          <w:t xml:space="preserve">include </w:t>
        </w:r>
      </w:ins>
      <w:ins w:id="23" w:author="HW_Hui_D31" w:date="2021-05-20T10:11:00Z">
        <w:r w:rsidR="00CB181E" w:rsidRPr="00FF56D7">
          <w:rPr>
            <w:rPrChange w:id="24" w:author="HW_Hui_D31" w:date="2021-05-20T10:23:00Z">
              <w:rPr>
                <w:highlight w:val="yellow"/>
              </w:rPr>
            </w:rPrChange>
          </w:rPr>
          <w:t>corresponding</w:t>
        </w:r>
      </w:ins>
      <w:ins w:id="25" w:author="Michael Starsinic" w:date="2021-05-19T15:50:00Z">
        <w:r w:rsidR="000521CB" w:rsidRPr="00FF56D7">
          <w:t xml:space="preserve"> RSN</w:t>
        </w:r>
      </w:ins>
      <w:ins w:id="26" w:author="HW_Hui_D31" w:date="2021-05-20T10:11:00Z">
        <w:r w:rsidR="00CB181E" w:rsidRPr="00FF56D7">
          <w:t>s</w:t>
        </w:r>
      </w:ins>
      <w:ins w:id="27" w:author="Ericsson3" w:date="2021-05-25T08:51:00Z">
        <w:r w:rsidR="00595F2C" w:rsidRPr="00FF56D7">
          <w:t xml:space="preserve"> and PDU Session Pair IDs</w:t>
        </w:r>
      </w:ins>
      <w:ins w:id="28" w:author="HW_Hui_D31" w:date="2021-05-20T09:43:00Z">
        <w:r w:rsidR="001142FF" w:rsidRPr="00FF56D7">
          <w:rPr>
            <w:lang w:eastAsia="zh-CN"/>
          </w:rPr>
          <w:t xml:space="preserve">. The Route Selection Descriptors </w:t>
        </w:r>
      </w:ins>
      <w:ins w:id="29" w:author="Huawei" w:date="2021-04-25T15:24:00Z">
        <w:r w:rsidRPr="00FF56D7">
          <w:t xml:space="preserve">share </w:t>
        </w:r>
      </w:ins>
      <w:ins w:id="30" w:author="Huawei" w:date="2021-04-25T15:25:00Z">
        <w:r w:rsidRPr="00FF56D7">
          <w:t>same PDU Session Pair ID</w:t>
        </w:r>
      </w:ins>
      <w:ins w:id="31" w:author="HW_Hui_D91" w:date="2021-05-25T23:48:00Z">
        <w:r w:rsidR="00A423F7" w:rsidRPr="00FF56D7">
          <w:t>, if included,</w:t>
        </w:r>
      </w:ins>
      <w:ins w:id="32" w:author="Huawei" w:date="2021-04-25T15:25:00Z">
        <w:r w:rsidRPr="00FF56D7">
          <w:t xml:space="preserve"> </w:t>
        </w:r>
      </w:ins>
      <w:ins w:id="33" w:author="HW_Hui_D31" w:date="2021-05-20T09:43:00Z">
        <w:r w:rsidR="001142FF" w:rsidRPr="00FF56D7">
          <w:t xml:space="preserve">to denote the two traffic are </w:t>
        </w:r>
      </w:ins>
      <w:ins w:id="34" w:author="HW_Hui_D31" w:date="2021-05-20T09:44:00Z">
        <w:r w:rsidR="001142FF" w:rsidRPr="00FF56D7">
          <w:t>redundant with each other</w:t>
        </w:r>
      </w:ins>
      <w:ins w:id="35" w:author="Ericsson3" w:date="2021-05-25T09:13:00Z">
        <w:r w:rsidR="001E76C8" w:rsidRPr="00FF56D7">
          <w:t xml:space="preserve">. How does UE determines the PDU Session Pair ID and/or RSN from the matched URSP rules is </w:t>
        </w:r>
      </w:ins>
      <w:ins w:id="36" w:author="Huawei" w:date="2021-04-25T15:25:00Z">
        <w:r w:rsidRPr="00FF56D7">
          <w:t>described in clause 6.6.2 of TS 23.503 [45].</w:t>
        </w:r>
      </w:ins>
    </w:p>
    <w:p w14:paraId="410CDF80" w14:textId="6B2A506B" w:rsidR="00FF56D7" w:rsidRPr="00FF56D7" w:rsidRDefault="00FF56D7" w:rsidP="00FF56D7">
      <w:pPr>
        <w:rPr>
          <w:ins w:id="37" w:author="Nokia-Rev" w:date="2021-05-28T13:07:00Z"/>
          <w:rPrChange w:id="38" w:author="Nokia-Rev" w:date="2021-05-28T13:08:00Z">
            <w:rPr>
              <w:ins w:id="39" w:author="Nokia-Rev" w:date="2021-05-28T13:07:00Z"/>
              <w:highlight w:val="green"/>
            </w:rPr>
          </w:rPrChange>
        </w:rPr>
      </w:pPr>
      <w:ins w:id="40" w:author="Nokia-Rev" w:date="2021-05-28T13:07:00Z">
        <w:r w:rsidRPr="00FF56D7">
          <w:rPr>
            <w:rPrChange w:id="41" w:author="Nokia-Rev" w:date="2021-05-28T13:08:00Z">
              <w:rPr>
                <w:highlight w:val="green"/>
              </w:rPr>
            </w:rPrChange>
          </w:rPr>
          <w:t xml:space="preserve">When the UE performs the establishment of two redundant PDU Sessions and the duplication of traffic independently from URSP, the UE may establish two redundant PDU Sessions even when the application does not duplicate the traffic </w:t>
        </w:r>
        <w:r w:rsidRPr="00FF56D7">
          <w:rPr>
            <w:rPrChange w:id="42" w:author="Nokia-Rev" w:date="2021-05-28T13:08:00Z">
              <w:rPr>
                <w:highlight w:val="green"/>
              </w:rPr>
            </w:rPrChange>
          </w:rPr>
          <w:lastRenderedPageBreak/>
          <w:t xml:space="preserve">and the application does not provide two distinct traffic descriptors. In this case the UE may set the RSN and PDU Session Pair ID in the PDU Session Establishment Request message </w:t>
        </w:r>
        <w:r w:rsidRPr="00FF56D7">
          <w:rPr>
            <w:rPrChange w:id="43" w:author="Nokia-Rev" w:date="2021-05-28T13:08:00Z">
              <w:rPr>
                <w:highlight w:val="darkGreen"/>
              </w:rPr>
            </w:rPrChange>
          </w:rPr>
          <w:t>based on UE impleme</w:t>
        </w:r>
      </w:ins>
      <w:ins w:id="44" w:author="Nokia-Rev" w:date="2021-05-28T13:08:00Z">
        <w:r>
          <w:t>n</w:t>
        </w:r>
      </w:ins>
      <w:ins w:id="45" w:author="Nokia-Rev" w:date="2021-05-28T13:07:00Z">
        <w:r w:rsidRPr="00FF56D7">
          <w:rPr>
            <w:rPrChange w:id="46" w:author="Nokia-Rev" w:date="2021-05-28T13:08:00Z">
              <w:rPr>
                <w:highlight w:val="darkGreen"/>
              </w:rPr>
            </w:rPrChange>
          </w:rPr>
          <w:t>tation</w:t>
        </w:r>
        <w:r w:rsidRPr="00FF56D7">
          <w:rPr>
            <w:rPrChange w:id="47" w:author="Nokia-Rev" w:date="2021-05-28T13:08:00Z">
              <w:rPr>
                <w:highlight w:val="green"/>
              </w:rPr>
            </w:rPrChange>
          </w:rPr>
          <w:t xml:space="preserve">. </w:t>
        </w:r>
      </w:ins>
    </w:p>
    <w:p w14:paraId="25E6FF81" w14:textId="5551BE9D" w:rsidR="00FF56D7" w:rsidRPr="007C628D" w:rsidRDefault="00FF56D7" w:rsidP="00FF56D7">
      <w:pPr>
        <w:pStyle w:val="NO"/>
        <w:rPr>
          <w:ins w:id="48" w:author="Nokia-Rev" w:date="2021-05-28T13:07:00Z"/>
          <w:lang w:val="en-US"/>
        </w:rPr>
      </w:pPr>
      <w:ins w:id="49" w:author="Nokia-Rev" w:date="2021-05-28T13:07:00Z">
        <w:r w:rsidRPr="00FF56D7">
          <w:rPr>
            <w:rPrChange w:id="50" w:author="Nokia-Rev" w:date="2021-05-28T13:08:00Z">
              <w:rPr>
                <w:highlight w:val="green"/>
              </w:rPr>
            </w:rPrChange>
          </w:rPr>
          <w:t>NOTE 3:</w:t>
        </w:r>
        <w:r w:rsidRPr="00FF56D7">
          <w:rPr>
            <w:rPrChange w:id="51" w:author="Nokia-Rev" w:date="2021-05-28T13:08:00Z">
              <w:rPr>
                <w:highlight w:val="green"/>
              </w:rPr>
            </w:rPrChange>
          </w:rPr>
          <w:tab/>
          <w:t>As an example</w:t>
        </w:r>
      </w:ins>
      <w:ins w:id="52" w:author="Nokia-Rev" w:date="2021-05-28T13:08:00Z">
        <w:r>
          <w:t>,</w:t>
        </w:r>
      </w:ins>
      <w:ins w:id="53" w:author="Nokia-Rev" w:date="2021-05-28T13:07:00Z">
        <w:r w:rsidRPr="00FF56D7">
          <w:rPr>
            <w:rPrChange w:id="54" w:author="Nokia-Rev" w:date="2021-05-28T13:08:00Z">
              <w:rPr>
                <w:highlight w:val="green"/>
              </w:rPr>
            </w:rPrChange>
          </w:rPr>
          <w:t xml:space="preserve"> the UE may use the implementation of FRER (Frame Replication and Elimination for Reliability) [83] in the UE</w:t>
        </w:r>
        <w:r w:rsidRPr="00FF56D7">
          <w:rPr>
            <w:lang w:val="en-US"/>
            <w:rPrChange w:id="55" w:author="Nokia-Rev" w:date="2021-05-28T13:08:00Z">
              <w:rPr>
                <w:highlight w:val="green"/>
                <w:lang w:val="en-US"/>
              </w:rPr>
            </w:rPrChange>
          </w:rPr>
          <w:t>’s operating system</w:t>
        </w:r>
        <w:r w:rsidRPr="00FF56D7">
          <w:rPr>
            <w:lang w:val="en-US"/>
          </w:rPr>
          <w:t>.</w:t>
        </w:r>
      </w:ins>
    </w:p>
    <w:p w14:paraId="6859332B" w14:textId="42615FBC" w:rsidR="00FF56D7" w:rsidDel="00FF56D7" w:rsidRDefault="00FF56D7">
      <w:pPr>
        <w:rPr>
          <w:ins w:id="56" w:author="Ericsson3" w:date="2021-05-25T08:52:00Z"/>
          <w:del w:id="57" w:author="Nokia-Rev" w:date="2021-05-28T13:07:00Z"/>
        </w:rPr>
      </w:pPr>
      <w:ins w:id="58" w:author="Nokia-Rev" w:date="2021-05-28T13:07:00Z">
        <w:r w:rsidRPr="00FF56D7">
          <w:rPr>
            <w:rPrChange w:id="59" w:author="Nokia-Rev" w:date="2021-05-28T13:08:00Z">
              <w:rPr>
                <w:highlight w:val="cyan"/>
              </w:rPr>
            </w:rPrChange>
          </w:rP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ins>
    </w:p>
    <w:p w14:paraId="7AFAEE5E" w14:textId="6F5D58F3" w:rsidR="002A16EA" w:rsidRPr="00125559" w:rsidDel="00FF56D7" w:rsidRDefault="002A16EA" w:rsidP="00FF56D7">
      <w:pPr>
        <w:rPr>
          <w:ins w:id="60" w:author="Ericsson3" w:date="2021-05-25T09:01:00Z"/>
          <w:del w:id="61" w:author="Nokia-Rev" w:date="2021-05-28T13:08:00Z"/>
        </w:rPr>
        <w:pPrChange w:id="62" w:author="Nokia-Rev" w:date="2021-05-28T13:07:00Z">
          <w:pPr>
            <w:pStyle w:val="NO"/>
          </w:pPr>
        </w:pPrChange>
      </w:pPr>
    </w:p>
    <w:p w14:paraId="337376A6" w14:textId="77777777" w:rsidR="00BF128E" w:rsidRPr="00055243" w:rsidRDefault="00BF128E">
      <w:pPr>
        <w:pPrChange w:id="63"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18" o:title=""/>
          </v:shape>
          <o:OLEObject Type="Embed" ProgID="Word.Picture.8" ShapeID="_x0000_i1025" DrawAspect="Content" ObjectID="_1683712788" r:id="rId19"/>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r>
      <w:r w:rsidRPr="00FF56D7">
        <w:t xml:space="preserve">UE initiates two redundant PDU Sessions and </w:t>
      </w:r>
      <w:ins w:id="64" w:author="Ericsson3" w:date="2021-05-25T09:48:00Z">
        <w:r w:rsidR="00736832" w:rsidRPr="007C628D">
          <w:t xml:space="preserve">may </w:t>
        </w:r>
      </w:ins>
      <w:r w:rsidRPr="00FF56D7">
        <w:rPr>
          <w:rPrChange w:id="65" w:author="Nokia-Rev" w:date="2021-05-28T13:09:00Z">
            <w:rPr/>
          </w:rPrChange>
        </w:rPr>
        <w:t>provide</w:t>
      </w:r>
      <w:del w:id="66" w:author="Ericsson3" w:date="2021-05-25T09:48:00Z">
        <w:r w:rsidRPr="00FF56D7" w:rsidDel="00736832">
          <w:rPr>
            <w:rPrChange w:id="67" w:author="Nokia-Rev" w:date="2021-05-28T13:09:00Z">
              <w:rPr/>
            </w:rPrChange>
          </w:rPr>
          <w:delText>s</w:delText>
        </w:r>
      </w:del>
      <w:ins w:id="68" w:author="Ericsson3" w:date="2021-05-25T09:05:00Z">
        <w:r w:rsidR="002F6A18" w:rsidRPr="00FF56D7">
          <w:rPr>
            <w:rPrChange w:id="69" w:author="Nokia-Rev" w:date="2021-05-28T13:09:00Z">
              <w:rPr/>
            </w:rPrChange>
          </w:rPr>
          <w:t xml:space="preserve"> </w:t>
        </w:r>
        <w:bookmarkStart w:id="70" w:name="OLE_LINK63"/>
        <w:bookmarkStart w:id="71" w:name="OLE_LINK64"/>
        <w:r w:rsidR="002F6A18" w:rsidRPr="00FF56D7">
          <w:rPr>
            <w:rPrChange w:id="72" w:author="Nokia-Rev" w:date="2021-05-28T13:09:00Z">
              <w:rPr>
                <w:highlight w:val="green"/>
              </w:rPr>
            </w:rPrChange>
          </w:rPr>
          <w:t>PDU Session Pair I</w:t>
        </w:r>
        <w:bookmarkEnd w:id="70"/>
        <w:bookmarkEnd w:id="71"/>
        <w:r w:rsidR="002F6A18" w:rsidRPr="00FF56D7">
          <w:rPr>
            <w:rPrChange w:id="73" w:author="Nokia-Rev" w:date="2021-05-28T13:09:00Z">
              <w:rPr>
                <w:highlight w:val="green"/>
              </w:rPr>
            </w:rPrChange>
          </w:rPr>
          <w:t>D (optional) and the RSN (optional).</w:t>
        </w:r>
        <w:r w:rsidR="002F6A18" w:rsidRPr="00FF56D7">
          <w:t xml:space="preserve"> </w:t>
        </w:r>
      </w:ins>
      <w:r w:rsidRPr="007C628D">
        <w:t xml:space="preserve"> </w:t>
      </w:r>
      <w:ins w:id="74" w:author="Ericsson3" w:date="2021-05-25T09:06:00Z">
        <w:r w:rsidR="008278D5" w:rsidRPr="00FF56D7">
          <w:rPr>
            <w:rPrChange w:id="75" w:author="Nokia-Rev" w:date="2021-05-28T13:09:00Z">
              <w:rPr>
                <w:highlight w:val="green"/>
              </w:rPr>
            </w:rPrChange>
          </w:rPr>
          <w:t>D</w:t>
        </w:r>
      </w:ins>
      <w:del w:id="76" w:author="Ericsson3" w:date="2021-05-25T09:06:00Z">
        <w:r w:rsidRPr="00FF56D7" w:rsidDel="008278D5">
          <w:rPr>
            <w:rPrChange w:id="77" w:author="Nokia-Rev" w:date="2021-05-28T13:09:00Z">
              <w:rPr>
                <w:highlight w:val="green"/>
              </w:rPr>
            </w:rPrChange>
          </w:rPr>
          <w:delText>d</w:delText>
        </w:r>
      </w:del>
      <w:r w:rsidRPr="00FF56D7">
        <w:rPr>
          <w:rPrChange w:id="78" w:author="Nokia-Rev" w:date="2021-05-28T13:09:00Z">
            <w:rPr>
              <w:highlight w:val="green"/>
            </w:rPr>
          </w:rPrChange>
        </w:rPr>
        <w:t>ifferent combination</w:t>
      </w:r>
      <w:ins w:id="79" w:author="Ericsson3" w:date="2021-05-25T09:06:00Z">
        <w:r w:rsidR="00AB0B61" w:rsidRPr="00FF56D7">
          <w:rPr>
            <w:rPrChange w:id="80" w:author="Nokia-Rev" w:date="2021-05-28T13:09:00Z">
              <w:rPr>
                <w:highlight w:val="green"/>
              </w:rPr>
            </w:rPrChange>
          </w:rPr>
          <w:t>s</w:t>
        </w:r>
      </w:ins>
      <w:r w:rsidRPr="00FF56D7">
        <w:rPr>
          <w:rPrChange w:id="81" w:author="Nokia-Rev" w:date="2021-05-28T13:09:00Z">
            <w:rPr>
              <w:highlight w:val="green"/>
            </w:rPr>
          </w:rPrChange>
        </w:rPr>
        <w:t xml:space="preserve"> of </w:t>
      </w:r>
      <w:ins w:id="82" w:author="Ericsson3" w:date="2021-05-25T09:06:00Z">
        <w:r w:rsidR="00AB0B61" w:rsidRPr="00FF56D7">
          <w:rPr>
            <w:rPrChange w:id="83" w:author="Nokia-Rev" w:date="2021-05-28T13:09:00Z">
              <w:rPr>
                <w:highlight w:val="green"/>
              </w:rPr>
            </w:rPrChange>
          </w:rPr>
          <w:t xml:space="preserve">RSN, </w:t>
        </w:r>
      </w:ins>
      <w:r w:rsidRPr="00FF56D7">
        <w:rPr>
          <w:rPrChange w:id="84" w:author="Nokia-Rev" w:date="2021-05-28T13:09:00Z">
            <w:rPr>
              <w:highlight w:val="green"/>
            </w:rPr>
          </w:rPrChange>
        </w:rPr>
        <w:t xml:space="preserve">DNN and S-NSSAI </w:t>
      </w:r>
      <w:ins w:id="85" w:author="Ericsson3" w:date="2021-05-25T09:06:00Z">
        <w:r w:rsidR="0029427C" w:rsidRPr="00FF56D7">
          <w:rPr>
            <w:rPrChange w:id="86" w:author="Nokia-Rev" w:date="2021-05-28T13:09:00Z">
              <w:rPr>
                <w:highlight w:val="green"/>
              </w:rPr>
            </w:rPrChange>
          </w:rPr>
          <w:t xml:space="preserve">are used </w:t>
        </w:r>
      </w:ins>
      <w:r w:rsidRPr="00FF56D7">
        <w:rPr>
          <w:rPrChange w:id="87" w:author="Nokia-Rev" w:date="2021-05-28T13:09:00Z">
            <w:rPr>
              <w:highlight w:val="green"/>
            </w:rPr>
          </w:rPrChange>
        </w:rPr>
        <w:t>for each PDU Session</w:t>
      </w:r>
      <w:ins w:id="88" w:author="Ericsson3" w:date="2021-05-25T09:06:00Z">
        <w:r w:rsidR="00E00FEE" w:rsidRPr="00FF56D7">
          <w:rPr>
            <w:rPrChange w:id="89" w:author="Nokia-Rev" w:date="2021-05-28T13:09:00Z">
              <w:rPr>
                <w:highlight w:val="green"/>
              </w:rPr>
            </w:rPrChange>
          </w:rPr>
          <w:t xml:space="preserve"> within a given pair of redundant PDU Sessions. Different combinations of PDU Session Pair ID, DNN and S-NSSAI are used between the different pairs of redundant PDU Session</w:t>
        </w:r>
      </w:ins>
      <w:r w:rsidRPr="00FF56D7">
        <w:rPr>
          <w:rPrChange w:id="90" w:author="Nokia-Rev" w:date="2021-05-28T13:09:00Z">
            <w:rPr>
              <w:highlight w:val="green"/>
            </w:rPr>
          </w:rPrChange>
        </w:rPr>
        <w:t>.</w:t>
      </w:r>
      <w:ins w:id="91" w:author="Ericsson" w:date="2021-04-12T17:28:00Z">
        <w:r w:rsidRPr="00055243">
          <w:t xml:space="preserve"> </w:t>
        </w:r>
      </w:ins>
    </w:p>
    <w:p w14:paraId="34608F99" w14:textId="2E8BD9B0" w:rsidR="00842B18" w:rsidRPr="00FF56D7" w:rsidRDefault="000A3C5F" w:rsidP="00836578">
      <w:pPr>
        <w:pStyle w:val="B2"/>
        <w:rPr>
          <w:ins w:id="92" w:author="HW_Hui_D31" w:date="2021-05-20T10:08:00Z"/>
          <w:rPrChange w:id="93" w:author="Nokia-Rev" w:date="2021-05-28T13:10:00Z">
            <w:rPr>
              <w:ins w:id="94" w:author="HW_Hui_D31" w:date="2021-05-20T10:08:00Z"/>
              <w:highlight w:val="cyan"/>
            </w:rPr>
          </w:rPrChange>
        </w:rPr>
      </w:pPr>
      <w:ins w:id="95" w:author="Nokia-Rev" w:date="2021-04-16T18:12:00Z">
        <w:r w:rsidRPr="00FF56D7">
          <w:t>-</w:t>
        </w:r>
        <w:r w:rsidRPr="00FF56D7">
          <w:tab/>
        </w:r>
      </w:ins>
      <w:ins w:id="96" w:author="Ericsson3" w:date="2021-05-25T09:12:00Z">
        <w:r w:rsidR="009C0CED" w:rsidRPr="00FF56D7">
          <w:t>T</w:t>
        </w:r>
      </w:ins>
      <w:ins w:id="97" w:author="Nokia-Rev" w:date="2021-04-16T18:12:00Z">
        <w:r w:rsidRPr="007C628D">
          <w:t xml:space="preserve">he UE </w:t>
        </w:r>
      </w:ins>
      <w:ins w:id="98" w:author="Huawei" w:date="2021-05-10T18:07:00Z">
        <w:r w:rsidR="005A428B" w:rsidRPr="00FF56D7">
          <w:rPr>
            <w:rPrChange w:id="99" w:author="Nokia-Rev" w:date="2021-05-28T13:10:00Z">
              <w:rPr>
                <w:highlight w:val="green"/>
              </w:rPr>
            </w:rPrChange>
          </w:rPr>
          <w:t>may</w:t>
        </w:r>
        <w:r w:rsidR="005A428B" w:rsidRPr="00FF56D7">
          <w:t xml:space="preserve"> </w:t>
        </w:r>
      </w:ins>
      <w:ins w:id="100" w:author="Nokia-Rev" w:date="2021-04-16T18:12:00Z">
        <w:r w:rsidRPr="00FF56D7">
          <w:t xml:space="preserve">include </w:t>
        </w:r>
      </w:ins>
      <w:ins w:id="101" w:author="Huawei" w:date="2021-05-10T18:09:00Z">
        <w:r w:rsidR="005A428B" w:rsidRPr="00FF56D7">
          <w:rPr>
            <w:rPrChange w:id="102" w:author="Nokia-Rev" w:date="2021-05-28T13:10:00Z">
              <w:rPr>
                <w:highlight w:val="green"/>
              </w:rPr>
            </w:rPrChange>
          </w:rPr>
          <w:t>a</w:t>
        </w:r>
        <w:r w:rsidR="005A428B" w:rsidRPr="00FF56D7">
          <w:t xml:space="preserve"> </w:t>
        </w:r>
      </w:ins>
      <w:ins w:id="103" w:author="Nokia-Rev" w:date="2021-04-16T18:12:00Z">
        <w:r w:rsidRPr="00FF56D7">
          <w:t xml:space="preserve">PDU Session Pair ID </w:t>
        </w:r>
      </w:ins>
      <w:ins w:id="104" w:author="Michael Starsinic" w:date="2021-05-19T14:48:00Z">
        <w:r w:rsidR="000E5D2B" w:rsidRPr="00FF56D7">
          <w:rPr>
            <w:rPrChange w:id="105" w:author="Nokia-Rev" w:date="2021-05-28T13:10:00Z">
              <w:rPr>
                <w:highlight w:val="yellow"/>
              </w:rPr>
            </w:rPrChange>
          </w:rPr>
          <w:t>and</w:t>
        </w:r>
      </w:ins>
      <w:ins w:id="106" w:author="HW_Hui_D31" w:date="2021-05-20T09:29:00Z">
        <w:r w:rsidR="00AC7AB3" w:rsidRPr="00FF56D7">
          <w:rPr>
            <w:lang w:eastAsia="zh-CN"/>
            <w:rPrChange w:id="107" w:author="Nokia-Rev" w:date="2021-05-28T13:10:00Z">
              <w:rPr>
                <w:highlight w:val="cyan"/>
                <w:lang w:eastAsia="zh-CN"/>
              </w:rPr>
            </w:rPrChange>
          </w:rPr>
          <w:t>/or</w:t>
        </w:r>
      </w:ins>
      <w:ins w:id="108" w:author="Michael Starsinic" w:date="2021-05-19T14:48:00Z">
        <w:r w:rsidR="000E5D2B" w:rsidRPr="00FF56D7">
          <w:rPr>
            <w:rPrChange w:id="109" w:author="Nokia-Rev" w:date="2021-05-28T13:10:00Z">
              <w:rPr>
                <w:highlight w:val="yellow"/>
              </w:rPr>
            </w:rPrChange>
          </w:rPr>
          <w:t xml:space="preserve"> RSN</w:t>
        </w:r>
        <w:r w:rsidR="000E5D2B" w:rsidRPr="00FF56D7">
          <w:t xml:space="preserve"> </w:t>
        </w:r>
      </w:ins>
      <w:ins w:id="110" w:author="Nokia-Rev" w:date="2021-04-16T18:12:00Z">
        <w:r w:rsidRPr="00FF56D7">
          <w:t xml:space="preserve">in </w:t>
        </w:r>
      </w:ins>
      <w:ins w:id="111" w:author="HW_Hui_D31" w:date="2021-05-20T09:47:00Z">
        <w:r w:rsidR="001142FF" w:rsidRPr="00FF56D7">
          <w:rPr>
            <w:rPrChange w:id="112" w:author="Nokia-Rev" w:date="2021-05-28T13:10:00Z">
              <w:rPr>
                <w:highlight w:val="cyan"/>
              </w:rPr>
            </w:rPrChange>
          </w:rPr>
          <w:t>each of</w:t>
        </w:r>
        <w:r w:rsidR="001142FF" w:rsidRPr="00FF56D7">
          <w:t xml:space="preserve"> </w:t>
        </w:r>
      </w:ins>
      <w:ins w:id="113" w:author="Nokia-Rev" w:date="2021-04-16T18:12:00Z">
        <w:r w:rsidRPr="00FF56D7">
          <w:t xml:space="preserve">the PDU Session establishment </w:t>
        </w:r>
      </w:ins>
      <w:ins w:id="114" w:author="HW_Hui_D31" w:date="2021-05-20T09:52:00Z">
        <w:r w:rsidR="00BF1C32" w:rsidRPr="007C628D">
          <w:t>R</w:t>
        </w:r>
      </w:ins>
      <w:ins w:id="115" w:author="Nokia-Rev" w:date="2021-04-16T18:12:00Z">
        <w:r w:rsidRPr="00FF56D7">
          <w:rPr>
            <w:rPrChange w:id="116" w:author="Nokia-Rev" w:date="2021-05-28T13:10:00Z">
              <w:rPr/>
            </w:rPrChange>
          </w:rPr>
          <w:t xml:space="preserve">equest when it establishes redundant PDU Sessions. </w:t>
        </w:r>
      </w:ins>
      <w:ins w:id="117" w:author="QC#145E_REV" w:date="2021-05-21T20:46:00Z">
        <w:r w:rsidR="003D3369" w:rsidRPr="00FF56D7">
          <w:rPr>
            <w:rPrChange w:id="118" w:author="Nokia-Rev" w:date="2021-05-28T13:10:00Z">
              <w:rPr>
                <w:highlight w:val="cyan"/>
              </w:rPr>
            </w:rPrChange>
          </w:rPr>
          <w:t>UE determines</w:t>
        </w:r>
      </w:ins>
      <w:ins w:id="119" w:author="HW_Hui_D31" w:date="2021-05-20T09:47:00Z">
        <w:r w:rsidR="001142FF" w:rsidRPr="00FF56D7">
          <w:rPr>
            <w:rPrChange w:id="120" w:author="Nokia-Rev" w:date="2021-05-28T13:10:00Z">
              <w:rPr>
                <w:highlight w:val="cyan"/>
              </w:rPr>
            </w:rPrChange>
          </w:rPr>
          <w:t xml:space="preserve"> Pair ID and/or RSN</w:t>
        </w:r>
      </w:ins>
      <w:ins w:id="121" w:author="QC#145E_REV" w:date="2021-05-21T20:46:00Z">
        <w:r w:rsidR="003D3369" w:rsidRPr="00FF56D7">
          <w:rPr>
            <w:rPrChange w:id="122" w:author="Nokia-Rev" w:date="2021-05-28T13:10:00Z">
              <w:rPr>
                <w:highlight w:val="cyan"/>
              </w:rPr>
            </w:rPrChange>
          </w:rPr>
          <w:t xml:space="preserve"> based on </w:t>
        </w:r>
      </w:ins>
      <w:ins w:id="123" w:author="Ericsson3" w:date="2021-05-25T09:50:00Z">
        <w:r w:rsidR="00C54664" w:rsidRPr="00FF56D7">
          <w:rPr>
            <w:rPrChange w:id="124" w:author="Nokia-Rev" w:date="2021-05-28T13:10:00Z">
              <w:rPr>
                <w:highlight w:val="cyan"/>
              </w:rPr>
            </w:rPrChange>
          </w:rPr>
          <w:t xml:space="preserve">UE </w:t>
        </w:r>
      </w:ins>
      <w:ins w:id="125" w:author="QC#145E_REV" w:date="2021-05-21T20:46:00Z">
        <w:r w:rsidR="003D3369" w:rsidRPr="00FF56D7">
          <w:rPr>
            <w:rPrChange w:id="126" w:author="Nokia-Rev" w:date="2021-05-28T13:10:00Z">
              <w:rPr>
                <w:highlight w:val="cyan"/>
              </w:rPr>
            </w:rPrChange>
          </w:rPr>
          <w:t xml:space="preserve">local </w:t>
        </w:r>
      </w:ins>
      <w:ins w:id="127" w:author="Ericsson3" w:date="2021-05-25T09:50:00Z">
        <w:r w:rsidR="00C54664" w:rsidRPr="00FF56D7">
          <w:rPr>
            <w:rPrChange w:id="128" w:author="Nokia-Rev" w:date="2021-05-28T13:10:00Z">
              <w:rPr>
                <w:highlight w:val="cyan"/>
              </w:rPr>
            </w:rPrChange>
          </w:rPr>
          <w:t>mechanism</w:t>
        </w:r>
      </w:ins>
      <w:ins w:id="129" w:author="QC#145E_REV" w:date="2021-05-21T20:46:00Z">
        <w:r w:rsidR="003D3369" w:rsidRPr="00FF56D7">
          <w:rPr>
            <w:rPrChange w:id="130" w:author="Nokia-Rev" w:date="2021-05-28T13:10:00Z">
              <w:rPr>
                <w:highlight w:val="cyan"/>
              </w:rPr>
            </w:rPrChange>
          </w:rPr>
          <w:t xml:space="preserve"> or</w:t>
        </w:r>
      </w:ins>
      <w:ins w:id="131" w:author="HW_Hui_D31" w:date="2021-05-20T09:48:00Z">
        <w:r w:rsidR="001142FF" w:rsidRPr="00FF56D7">
          <w:rPr>
            <w:rPrChange w:id="132" w:author="Nokia-Rev" w:date="2021-05-28T13:10:00Z">
              <w:rPr>
                <w:highlight w:val="cyan"/>
              </w:rPr>
            </w:rPrChange>
          </w:rPr>
          <w:t xml:space="preserve"> the </w:t>
        </w:r>
      </w:ins>
      <w:ins w:id="133" w:author="HW_Hui_D31" w:date="2021-05-20T10:04:00Z">
        <w:r w:rsidR="00842B18" w:rsidRPr="00FF56D7">
          <w:rPr>
            <w:rPrChange w:id="134" w:author="Nokia-Rev" w:date="2021-05-28T13:10:00Z">
              <w:rPr>
                <w:highlight w:val="cyan"/>
              </w:rPr>
            </w:rPrChange>
          </w:rPr>
          <w:t>matched</w:t>
        </w:r>
      </w:ins>
      <w:ins w:id="135" w:author="HW_Hui_D31" w:date="2021-05-20T09:48:00Z">
        <w:r w:rsidR="001142FF" w:rsidRPr="00FF56D7">
          <w:rPr>
            <w:rPrChange w:id="136" w:author="Nokia-Rev" w:date="2021-05-28T13:10:00Z">
              <w:rPr>
                <w:highlight w:val="cyan"/>
              </w:rPr>
            </w:rPrChange>
          </w:rPr>
          <w:t xml:space="preserve"> URSP rules</w:t>
        </w:r>
      </w:ins>
      <w:ins w:id="137" w:author="QC#145E_REV" w:date="2021-05-21T20:47:00Z">
        <w:r w:rsidR="003D3369" w:rsidRPr="00FF56D7">
          <w:rPr>
            <w:rPrChange w:id="138" w:author="Nokia-Rev" w:date="2021-05-28T13:10:00Z">
              <w:rPr>
                <w:highlight w:val="cyan"/>
              </w:rPr>
            </w:rPrChange>
          </w:rPr>
          <w:t>.</w:t>
        </w:r>
      </w:ins>
      <w:ins w:id="139" w:author="HW_Hui_D31" w:date="2021-05-20T09:48:00Z">
        <w:r w:rsidR="001142FF" w:rsidRPr="00FF56D7">
          <w:t xml:space="preserve"> </w:t>
        </w:r>
      </w:ins>
      <w:ins w:id="140" w:author="HW_Hui_D31" w:date="2021-05-20T10:06:00Z">
        <w:del w:id="141" w:author="Ericsson3" w:date="2021-05-25T09:12:00Z">
          <w:r w:rsidR="00842B18" w:rsidRPr="00FF56D7" w:rsidDel="00A27D04">
            <w:rPr>
              <w:rPrChange w:id="142" w:author="Nokia-Rev" w:date="2021-05-28T13:10:00Z">
                <w:rPr>
                  <w:highlight w:val="yellow"/>
                </w:rPr>
              </w:rPrChange>
            </w:rPr>
            <w:delText xml:space="preserve"> </w:delText>
          </w:r>
        </w:del>
      </w:ins>
    </w:p>
    <w:p w14:paraId="5F439A4C" w14:textId="306EE35B" w:rsidR="00055243" w:rsidRPr="00FF56D7" w:rsidRDefault="00055243" w:rsidP="00055243">
      <w:pPr>
        <w:pStyle w:val="B1"/>
        <w:rPr>
          <w:rPrChange w:id="143" w:author="Nokia-Rev" w:date="2021-05-28T13:10:00Z">
            <w:rPr/>
          </w:rPrChange>
        </w:rPr>
      </w:pPr>
      <w:r w:rsidRPr="00FF56D7">
        <w:t>-</w:t>
      </w:r>
      <w:r w:rsidRPr="00FF56D7">
        <w:tab/>
        <w:t>The SMF determines whether the PDU Session is to be handled redundantly. The determination is based on</w:t>
      </w:r>
      <w:ins w:id="144" w:author="Michael Starsinic" w:date="2021-05-19T14:48:00Z">
        <w:r w:rsidR="000E5D2B" w:rsidRPr="00FF56D7">
          <w:t xml:space="preserve"> </w:t>
        </w:r>
        <w:r w:rsidR="000E5D2B" w:rsidRPr="00FF56D7">
          <w:rPr>
            <w:rPrChange w:id="145" w:author="Nokia-Rev" w:date="2021-05-28T13:10:00Z">
              <w:rPr>
                <w:highlight w:val="yellow"/>
              </w:rPr>
            </w:rPrChange>
          </w:rPr>
          <w:t xml:space="preserve">the </w:t>
        </w:r>
      </w:ins>
      <w:ins w:id="146" w:author="Michael Starsinic" w:date="2021-05-19T14:49:00Z">
        <w:r w:rsidR="000E5D2B" w:rsidRPr="00FF56D7">
          <w:rPr>
            <w:rPrChange w:id="147" w:author="Nokia-Rev" w:date="2021-05-28T13:10:00Z">
              <w:rPr>
                <w:highlight w:val="yellow"/>
              </w:rPr>
            </w:rPrChange>
          </w:rPr>
          <w:t>presence</w:t>
        </w:r>
      </w:ins>
      <w:ins w:id="148" w:author="Michael Starsinic" w:date="2021-05-19T14:48:00Z">
        <w:r w:rsidR="000E5D2B" w:rsidRPr="00FF56D7">
          <w:rPr>
            <w:rPrChange w:id="149" w:author="Nokia-Rev" w:date="2021-05-28T13:10:00Z">
              <w:rPr>
                <w:highlight w:val="yellow"/>
              </w:rPr>
            </w:rPrChange>
          </w:rPr>
          <w:t xml:space="preserve"> of the PDU Session Pair ID an</w:t>
        </w:r>
      </w:ins>
      <w:ins w:id="150" w:author="Michael Starsinic" w:date="2021-05-19T14:49:00Z">
        <w:r w:rsidR="000E5D2B" w:rsidRPr="00FF56D7">
          <w:rPr>
            <w:rPrChange w:id="151" w:author="Nokia-Rev" w:date="2021-05-28T13:10:00Z">
              <w:rPr>
                <w:highlight w:val="yellow"/>
              </w:rPr>
            </w:rPrChange>
          </w:rPr>
          <w:t>d</w:t>
        </w:r>
      </w:ins>
      <w:ins w:id="152" w:author="HW_Hui_D31" w:date="2021-05-20T09:49:00Z">
        <w:r w:rsidR="00BF1C32" w:rsidRPr="00FF56D7">
          <w:rPr>
            <w:rPrChange w:id="153" w:author="Nokia-Rev" w:date="2021-05-28T13:10:00Z">
              <w:rPr>
                <w:highlight w:val="cyan"/>
              </w:rPr>
            </w:rPrChange>
          </w:rPr>
          <w:t>/or</w:t>
        </w:r>
      </w:ins>
      <w:ins w:id="154" w:author="Michael Starsinic" w:date="2021-05-19T14:49:00Z">
        <w:r w:rsidR="000E5D2B" w:rsidRPr="00FF56D7">
          <w:rPr>
            <w:rPrChange w:id="155" w:author="Nokia-Rev" w:date="2021-05-28T13:10:00Z">
              <w:rPr>
                <w:highlight w:val="yellow"/>
              </w:rPr>
            </w:rPrChange>
          </w:rPr>
          <w:t xml:space="preserve"> RSN in the PDU Session Establishment </w:t>
        </w:r>
      </w:ins>
      <w:ins w:id="156" w:author="HW_Hui_D31" w:date="2021-05-20T09:50:00Z">
        <w:r w:rsidR="00BF1C32" w:rsidRPr="00FF56D7">
          <w:rPr>
            <w:rPrChange w:id="157" w:author="Nokia-Rev" w:date="2021-05-28T13:10:00Z">
              <w:rPr>
                <w:highlight w:val="yellow"/>
              </w:rPr>
            </w:rPrChange>
          </w:rPr>
          <w:t>R</w:t>
        </w:r>
      </w:ins>
      <w:ins w:id="158" w:author="Michael Starsinic" w:date="2021-05-19T14:49:00Z">
        <w:r w:rsidR="000E5D2B" w:rsidRPr="00FF56D7">
          <w:rPr>
            <w:rPrChange w:id="159" w:author="Nokia-Rev" w:date="2021-05-28T13:10:00Z">
              <w:rPr>
                <w:highlight w:val="yellow"/>
              </w:rPr>
            </w:rPrChange>
          </w:rPr>
          <w:t>equest or the determination is based on</w:t>
        </w:r>
      </w:ins>
      <w:r w:rsidRPr="00FF56D7">
        <w:t xml:space="preserve"> </w:t>
      </w:r>
      <w:del w:id="160" w:author="Huawei" w:date="2021-05-08T15:17:00Z">
        <w:r w:rsidRPr="00FF56D7" w:rsidDel="00385227">
          <w:rPr>
            <w:rPrChange w:id="161" w:author="Nokia-Rev" w:date="2021-05-28T13:10:00Z">
              <w:rPr/>
            </w:rPrChange>
          </w:rPr>
          <w:delText>the</w:delText>
        </w:r>
      </w:del>
      <w:r w:rsidRPr="00FF56D7">
        <w:rPr>
          <w:rPrChange w:id="162" w:author="Nokia-Rev" w:date="2021-05-28T13:10:00Z">
            <w:rPr/>
          </w:rPrChange>
        </w:rPr>
        <w:t xml:space="preserve"> </w:t>
      </w:r>
      <w:del w:id="163" w:author="Seokjung_LGE" w:date="2021-04-14T08:43:00Z">
        <w:r w:rsidR="00AF2353" w:rsidRPr="00FF56D7" w:rsidDel="00C268A6">
          <w:rPr>
            <w:rPrChange w:id="164" w:author="Nokia-Rev" w:date="2021-05-28T13:10:00Z">
              <w:rPr/>
            </w:rPrChange>
          </w:rPr>
          <w:delText xml:space="preserve">the </w:delText>
        </w:r>
      </w:del>
      <w:ins w:id="165" w:author="Michael Starsinic [2]" w:date="2021-04-14T06:41:00Z">
        <w:r w:rsidRPr="00FF56D7">
          <w:rPr>
            <w:rPrChange w:id="166" w:author="Nokia-Rev" w:date="2021-05-28T13:10:00Z">
              <w:rPr/>
            </w:rPrChange>
          </w:rPr>
          <w:t xml:space="preserve">an </w:t>
        </w:r>
      </w:ins>
      <w:r w:rsidRPr="00FF56D7">
        <w:rPr>
          <w:rPrChange w:id="167" w:author="Nokia-Rev" w:date="2021-05-28T13:10:00Z">
            <w:rPr/>
          </w:rPrChange>
        </w:rPr>
        <w:t xml:space="preserve">indication that redundant PDU Session is required provided by PCF for the PDU Session, if dynamic PCC applies for the PDU Session or the combination of the S-NSSAI, DNN, user subscription and local policy configuration in the SMF if dynamic PCC is not used for the PDU Session. </w:t>
      </w:r>
      <w:ins w:id="168" w:author="Ericsson3" w:date="2021-05-25T09:18:00Z">
        <w:r w:rsidR="00F75F09" w:rsidRPr="00FF56D7">
          <w:rPr>
            <w:rPrChange w:id="169" w:author="Nokia-Rev" w:date="2021-05-28T13:10:00Z">
              <w:rPr>
                <w:highlight w:val="green"/>
              </w:rPr>
            </w:rPrChange>
          </w:rPr>
          <w:t xml:space="preserve">If the PDU session is to be handled redundantly and </w:t>
        </w:r>
        <w:r w:rsidR="00921F81" w:rsidRPr="00FF56D7">
          <w:rPr>
            <w:rPrChange w:id="170" w:author="Nokia-Rev" w:date="2021-05-28T13:10:00Z">
              <w:rPr>
                <w:highlight w:val="green"/>
              </w:rPr>
            </w:rPrChange>
          </w:rPr>
          <w:t>the PDU Session Pair ID</w:t>
        </w:r>
        <w:r w:rsidR="00F75F09" w:rsidRPr="00FF56D7">
          <w:rPr>
            <w:rPrChange w:id="171" w:author="Nokia-Rev" w:date="2021-05-28T13:10:00Z">
              <w:rPr>
                <w:highlight w:val="green"/>
              </w:rPr>
            </w:rPrChange>
          </w:rPr>
          <w:t xml:space="preserve"> was not included in the PDU Session Establishment request, the SMF uses S-NSSAI, DNN</w:t>
        </w:r>
      </w:ins>
      <w:ins w:id="172" w:author="HW_Hui_D91" w:date="2021-05-25T23:51:00Z">
        <w:r w:rsidR="00A423F7" w:rsidRPr="00FF56D7">
          <w:rPr>
            <w:rPrChange w:id="173" w:author="Nokia-Rev" w:date="2021-05-28T13:10:00Z">
              <w:rPr>
                <w:highlight w:val="green"/>
              </w:rPr>
            </w:rPrChange>
          </w:rPr>
          <w:t xml:space="preserve"> and local configuration</w:t>
        </w:r>
      </w:ins>
      <w:ins w:id="174" w:author="Ericsson3" w:date="2021-05-25T09:18:00Z">
        <w:r w:rsidR="00F75F09" w:rsidRPr="00FF56D7">
          <w:rPr>
            <w:rPrChange w:id="175" w:author="Nokia-Rev" w:date="2021-05-28T13:10:00Z">
              <w:rPr>
                <w:highlight w:val="green"/>
              </w:rPr>
            </w:rPrChange>
          </w:rPr>
          <w:t xml:space="preserve"> to determine the </w:t>
        </w:r>
        <w:r w:rsidR="00921F81" w:rsidRPr="00FF56D7">
          <w:rPr>
            <w:rPrChange w:id="176" w:author="Nokia-Rev" w:date="2021-05-28T13:10:00Z">
              <w:rPr>
                <w:highlight w:val="green"/>
              </w:rPr>
            </w:rPrChange>
          </w:rPr>
          <w:t xml:space="preserve">PDU </w:t>
        </w:r>
      </w:ins>
      <w:ins w:id="177" w:author="Ericsson3" w:date="2021-05-25T09:19:00Z">
        <w:r w:rsidR="00921F81" w:rsidRPr="00FF56D7">
          <w:rPr>
            <w:rPrChange w:id="178" w:author="Nokia-Rev" w:date="2021-05-28T13:10:00Z">
              <w:rPr>
                <w:highlight w:val="green"/>
              </w:rPr>
            </w:rPrChange>
          </w:rPr>
          <w:t>Session Pair ID</w:t>
        </w:r>
      </w:ins>
      <w:ins w:id="179" w:author="Ericsson3" w:date="2021-05-25T09:18:00Z">
        <w:r w:rsidR="00F75F09" w:rsidRPr="00FF56D7">
          <w:rPr>
            <w:rPrChange w:id="180" w:author="Nokia-Rev" w:date="2021-05-28T13:10:00Z">
              <w:rPr>
                <w:highlight w:val="green"/>
              </w:rPr>
            </w:rPrChange>
          </w:rPr>
          <w:t xml:space="preserve">. </w:t>
        </w:r>
      </w:ins>
      <w:r w:rsidRPr="00FF56D7">
        <w:rPr>
          <w:rPrChange w:id="181" w:author="Nokia-Rev" w:date="2021-05-28T13:10:00Z">
            <w:rPr>
              <w:highlight w:val="green"/>
            </w:rPr>
          </w:rPrChange>
        </w:rPr>
        <w:t>If</w:t>
      </w:r>
      <w:r w:rsidRPr="00FF56D7">
        <w:t xml:space="preserve"> the PDU session </w:t>
      </w:r>
      <w:r w:rsidRPr="007C628D">
        <w:t>is to be handled redundantly</w:t>
      </w:r>
      <w:ins w:id="182" w:author="Michael Starsinic" w:date="2021-05-19T14:49:00Z">
        <w:r w:rsidR="000E5D2B" w:rsidRPr="00FF56D7">
          <w:rPr>
            <w:rPrChange w:id="183" w:author="Nokia-Rev" w:date="2021-05-28T13:10:00Z">
              <w:rPr/>
            </w:rPrChange>
          </w:rPr>
          <w:t xml:space="preserve"> </w:t>
        </w:r>
        <w:r w:rsidR="000E5D2B" w:rsidRPr="00FF56D7">
          <w:rPr>
            <w:rPrChange w:id="184" w:author="Nokia-Rev" w:date="2021-05-28T13:10:00Z">
              <w:rPr>
                <w:highlight w:val="yellow"/>
              </w:rPr>
            </w:rPrChange>
          </w:rPr>
          <w:t>and RSN was not included in the PDU Session Establishment request</w:t>
        </w:r>
      </w:ins>
      <w:r w:rsidRPr="00FF56D7">
        <w:t>, the SMF uses S-NSSAI, DNN to determine the</w:t>
      </w:r>
      <w:ins w:id="185" w:author="Ericsson" w:date="2021-04-12T17:31:00Z">
        <w:r w:rsidRPr="007C628D">
          <w:t xml:space="preserve"> </w:t>
        </w:r>
      </w:ins>
      <w:r w:rsidRPr="00FF56D7">
        <w:rPr>
          <w:rPrChange w:id="186" w:author="Nokia-Rev" w:date="2021-05-28T13:10:00Z">
            <w:rPr/>
          </w:rPrChange>
        </w:rPr>
        <w:t>RSN value</w:t>
      </w:r>
      <w:ins w:id="187" w:author="Ericsson" w:date="2021-04-12T17:31:00Z">
        <w:r w:rsidRPr="00FF56D7">
          <w:rPr>
            <w:rPrChange w:id="188" w:author="Nokia-Rev" w:date="2021-05-28T13:10:00Z">
              <w:rPr/>
            </w:rPrChange>
          </w:rPr>
          <w:t>. The RSN</w:t>
        </w:r>
      </w:ins>
      <w:del w:id="189" w:author="Ericsson" w:date="2021-04-12T17:31:00Z">
        <w:r w:rsidRPr="00FF56D7" w:rsidDel="00E30876">
          <w:rPr>
            <w:rPrChange w:id="190" w:author="Nokia-Rev" w:date="2021-05-28T13:10:00Z">
              <w:rPr/>
            </w:rPrChange>
          </w:rPr>
          <w:delText xml:space="preserve"> which</w:delText>
        </w:r>
      </w:del>
      <w:r w:rsidRPr="00FF56D7">
        <w:rPr>
          <w:rPrChange w:id="191" w:author="Nokia-Rev" w:date="2021-05-28T13:10:00Z">
            <w:rPr/>
          </w:rPrChange>
        </w:rPr>
        <w:t xml:space="preserve"> differentiates the PDU Sessions that are handled redundantly and indicates redundant user plane requirements for the PDU Sessions in NG-RAN.</w:t>
      </w:r>
      <w:ins w:id="192" w:author="Ericsson2" w:date="2021-04-13T17:07:00Z">
        <w:r w:rsidRPr="00FF56D7">
          <w:rPr>
            <w:rPrChange w:id="193" w:author="Nokia-Rev" w:date="2021-05-28T13:10:00Z">
              <w:rPr/>
            </w:rPrChange>
          </w:rPr>
          <w:t xml:space="preserve"> </w:t>
        </w:r>
      </w:ins>
    </w:p>
    <w:p w14:paraId="642EE39E" w14:textId="6DE62038" w:rsidR="00055243" w:rsidRPr="00125559" w:rsidRDefault="00055243" w:rsidP="00055243">
      <w:pPr>
        <w:pStyle w:val="B1"/>
        <w:rPr>
          <w:ins w:id="194" w:author="Editor" w:date="2021-04-02T12:34:00Z"/>
        </w:rPr>
      </w:pPr>
      <w:ins w:id="195" w:author="Editor" w:date="2021-04-02T12:34:00Z">
        <w:r w:rsidRPr="00FF56D7">
          <w:rPr>
            <w:rPrChange w:id="196" w:author="Nokia-Rev" w:date="2021-05-28T13:10:00Z">
              <w:rPr/>
            </w:rPrChange>
          </w:rPr>
          <w:t>-</w:t>
        </w:r>
        <w:r w:rsidRPr="00FF56D7">
          <w:rPr>
            <w:rPrChange w:id="197" w:author="Nokia-Rev" w:date="2021-05-28T13:10:00Z">
              <w:rPr/>
            </w:rPrChange>
          </w:rPr>
          <w:tab/>
        </w:r>
      </w:ins>
      <w:ins w:id="198" w:author="Ericsson-S4" w:date="2021-04-12T11:59:00Z">
        <w:r w:rsidRPr="00FF56D7">
          <w:rPr>
            <w:rPrChange w:id="199" w:author="Nokia-Rev" w:date="2021-05-28T13:10:00Z">
              <w:rPr/>
            </w:rPrChange>
          </w:rPr>
          <w:t>T</w:t>
        </w:r>
      </w:ins>
      <w:ins w:id="200" w:author="Editor" w:date="2021-04-02T12:34:00Z">
        <w:r w:rsidRPr="00FF56D7">
          <w:rPr>
            <w:rPrChange w:id="201" w:author="Nokia-Rev" w:date="2021-05-28T13:10:00Z">
              <w:rPr/>
            </w:rPrChange>
          </w:rPr>
          <w:t>he SMF forwards the PDU Session Pair I</w:t>
        </w:r>
      </w:ins>
      <w:ins w:id="202" w:author="Editor" w:date="2021-04-09T06:14:00Z">
        <w:r w:rsidRPr="00FF56D7">
          <w:rPr>
            <w:rPrChange w:id="203" w:author="Nokia-Rev" w:date="2021-05-28T13:10:00Z">
              <w:rPr/>
            </w:rPrChange>
          </w:rPr>
          <w:t>D</w:t>
        </w:r>
      </w:ins>
      <w:ins w:id="204" w:author="Ericsson-S4" w:date="2021-04-12T11:12:00Z">
        <w:r w:rsidRPr="00FF56D7">
          <w:rPr>
            <w:rPrChange w:id="205" w:author="Nokia-Rev" w:date="2021-05-28T13:10:00Z">
              <w:rPr/>
            </w:rPrChange>
          </w:rPr>
          <w:t xml:space="preserve"> </w:t>
        </w:r>
      </w:ins>
      <w:ins w:id="206" w:author="Editor" w:date="2021-04-02T12:34:00Z">
        <w:r w:rsidRPr="00FF56D7">
          <w:rPr>
            <w:rPrChange w:id="207" w:author="Nokia-Rev" w:date="2021-05-28T13:10:00Z">
              <w:rPr/>
            </w:rPrChange>
          </w:rPr>
          <w:t>to the NG-RAN</w:t>
        </w:r>
      </w:ins>
      <w:ins w:id="208" w:author="Huawei" w:date="2021-05-10T18:01:00Z">
        <w:r w:rsidR="00FD7C86" w:rsidRPr="00FF56D7">
          <w:rPr>
            <w:rPrChange w:id="209" w:author="Nokia-Rev" w:date="2021-05-28T13:10:00Z">
              <w:rPr>
                <w:highlight w:val="green"/>
              </w:rPr>
            </w:rPrChange>
          </w:rPr>
          <w:t>, if received from the UE for a redundant PDU Session</w:t>
        </w:r>
      </w:ins>
      <w:ins w:id="210" w:author="Editor" w:date="2021-04-02T12:34:00Z">
        <w:r w:rsidRPr="00FF56D7">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lastRenderedPageBreak/>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211" w:author="Nokia-Rev" w:date="2021-04-16T18:27:00Z">
        <w:r w:rsidRPr="00AE6242">
          <w:t xml:space="preserve"> </w:t>
        </w:r>
      </w:ins>
      <w:ins w:id="212" w:author="Michael Starsinic [2]" w:date="2021-04-14T06:43:00Z">
        <w:r w:rsidR="00E3228A" w:rsidRPr="00AE6242">
          <w:t>T</w:t>
        </w:r>
      </w:ins>
      <w:ins w:id="213" w:author="Editor" w:date="2021-04-07T13:24:00Z">
        <w:r w:rsidR="00E3228A" w:rsidRPr="00AE6242">
          <w:t>he PDU Session Pair ID</w:t>
        </w:r>
      </w:ins>
      <w:ins w:id="214" w:author="Huawei" w:date="2021-05-10T18:13:00Z">
        <w:r w:rsidR="00E3228A" w:rsidRPr="00AE6242">
          <w:t xml:space="preserve"> </w:t>
        </w:r>
      </w:ins>
      <w:ins w:id="215" w:author="Ericsson" w:date="2021-04-12T17:33:00Z">
        <w:r w:rsidRPr="00AE6242">
          <w:t>identifies</w:t>
        </w:r>
      </w:ins>
      <w:ins w:id="216" w:author="Ericsson-S4" w:date="2021-04-12T11:58:00Z">
        <w:r w:rsidRPr="00AE6242">
          <w:t xml:space="preserve"> </w:t>
        </w:r>
      </w:ins>
      <w:ins w:id="217" w:author="Huawei" w:date="2021-05-10T18:02:00Z">
        <w:r w:rsidR="00FD7C86" w:rsidRPr="004E007A">
          <w:t>the</w:t>
        </w:r>
        <w:r w:rsidR="00FD7C86" w:rsidRPr="00AE6242">
          <w:t xml:space="preserve"> </w:t>
        </w:r>
      </w:ins>
      <w:ins w:id="218" w:author="Editor" w:date="2021-04-07T13:24:00Z">
        <w:r w:rsidRPr="004E007A">
          <w:t xml:space="preserve">two </w:t>
        </w:r>
      </w:ins>
      <w:ins w:id="219" w:author="Huawei" w:date="2021-05-10T18:02:00Z">
        <w:r w:rsidR="00FD7C86" w:rsidRPr="004E007A">
          <w:t>redundant</w:t>
        </w:r>
        <w:r w:rsidR="00FD7C86" w:rsidRPr="00AE6242">
          <w:t xml:space="preserve"> </w:t>
        </w:r>
      </w:ins>
      <w:ins w:id="220" w:author="Editor" w:date="2021-04-07T13:24:00Z">
        <w:r w:rsidRPr="004E007A">
          <w:t xml:space="preserve">PDU </w:t>
        </w:r>
      </w:ins>
      <w:ins w:id="221" w:author="Huawei" w:date="2021-05-10T18:02:00Z">
        <w:r w:rsidR="00FD7C86" w:rsidRPr="004E007A">
          <w:t>S</w:t>
        </w:r>
      </w:ins>
      <w:ins w:id="222" w:author="Editor" w:date="2021-04-07T13:24:00Z">
        <w:r w:rsidRPr="00AE6242">
          <w:t xml:space="preserve">essions </w:t>
        </w:r>
      </w:ins>
      <w:ins w:id="223" w:author="Ericsson" w:date="2021-04-12T17:33:00Z">
        <w:r w:rsidRPr="004E007A">
          <w:t xml:space="preserve">that </w:t>
        </w:r>
      </w:ins>
      <w:ins w:id="224" w:author="Huawei" w:date="2021-05-10T18:02:00Z">
        <w:r w:rsidR="00FD7C86" w:rsidRPr="004E007A">
          <w:t>belong together</w:t>
        </w:r>
      </w:ins>
      <w:r w:rsidRPr="00AE6242">
        <w:t xml:space="preserve">. The value of the RSN parameter </w:t>
      </w:r>
      <w:ins w:id="225" w:author="Ericsson-S4" w:date="2021-04-12T11:13:00Z">
        <w:r w:rsidR="00F06457" w:rsidRPr="004E007A">
          <w:t>and</w:t>
        </w:r>
      </w:ins>
      <w:ins w:id="226" w:author="Editor" w:date="2021-04-02T12:34:00Z">
        <w:r w:rsidR="00F06457" w:rsidRPr="004E007A">
          <w:t xml:space="preserve"> the PDU Session Pair </w:t>
        </w:r>
      </w:ins>
      <w:ins w:id="227" w:author="Editor" w:date="2021-04-02T12:35:00Z">
        <w:r w:rsidR="00F06457" w:rsidRPr="004E007A">
          <w:t>I</w:t>
        </w:r>
      </w:ins>
      <w:ins w:id="228" w:author="Editor" w:date="2021-04-09T06:14:00Z">
        <w:r w:rsidR="00F06457" w:rsidRPr="004E007A">
          <w:t>D</w:t>
        </w:r>
      </w:ins>
      <w:ins w:id="229"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230" w:author="Editor" w:date="2021-04-02T12:35:00Z">
        <w:r w:rsidRPr="00AE6242">
          <w:t>,</w:t>
        </w:r>
      </w:ins>
      <w:r w:rsidRPr="00AE6242">
        <w:t xml:space="preserve"> </w:t>
      </w:r>
      <w:ins w:id="231" w:author="Editor" w:date="2021-04-02T12:35:00Z">
        <w:r w:rsidRPr="00AE6242">
          <w:t xml:space="preserve">the PDU Session Pair </w:t>
        </w:r>
      </w:ins>
      <w:ins w:id="232" w:author="Huawei" w:date="2021-05-07T16:13:00Z">
        <w:r w:rsidR="002030A5" w:rsidRPr="004E007A">
          <w:t>ID</w:t>
        </w:r>
      </w:ins>
      <w:ins w:id="233"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234" w:author="Editor" w:date="2021-04-02T12:36:00Z">
        <w:r w:rsidRPr="00AE6242">
          <w:t>,</w:t>
        </w:r>
      </w:ins>
      <w:r w:rsidRPr="00AE6242">
        <w:t xml:space="preserve"> </w:t>
      </w:r>
      <w:del w:id="235" w:author="Editor" w:date="2021-04-02T12:36:00Z">
        <w:r w:rsidRPr="00AE6242" w:rsidDel="00492188">
          <w:delText>and with</w:delText>
        </w:r>
      </w:del>
      <w:ins w:id="236" w:author="Editor" w:date="2021-04-02T12:36:00Z">
        <w:r w:rsidRPr="00AE6242">
          <w:t>of</w:t>
        </w:r>
      </w:ins>
      <w:r w:rsidRPr="00AE6242">
        <w:t xml:space="preserve"> different values of RSN, </w:t>
      </w:r>
      <w:ins w:id="237" w:author="Ericsson-S4" w:date="2021-04-12T11:13:00Z">
        <w:r w:rsidRPr="00AE6242">
          <w:t>and</w:t>
        </w:r>
      </w:ins>
      <w:ins w:id="238" w:author="Editor" w:date="2021-04-02T12:36:00Z">
        <w:r w:rsidRPr="00AE6242">
          <w:t xml:space="preserve"> the same PDU Session Pair </w:t>
        </w:r>
      </w:ins>
      <w:ins w:id="239" w:author="Huawei" w:date="2021-05-10T18:03:00Z">
        <w:r w:rsidR="00FD7C86" w:rsidRPr="004E007A">
          <w:t>ID</w:t>
        </w:r>
      </w:ins>
      <w:ins w:id="240" w:author="Editor" w:date="2021-04-02T12:36:00Z">
        <w:r w:rsidRPr="00AE6242">
          <w:t xml:space="preserve">, </w:t>
        </w:r>
      </w:ins>
      <w:r w:rsidRPr="004E007A">
        <w:t>this indicates to NG-RAN that CN is requesting dual connectivity to be set up and the user plane shall be handled as indicated by the RSN parameter</w:t>
      </w:r>
      <w:ins w:id="241" w:author="Editor" w:date="2021-04-07T13:31:00Z">
        <w:r w:rsidRPr="004E007A">
          <w:t>, the PDU Session Pair ID</w:t>
        </w:r>
      </w:ins>
      <w:r w:rsidRPr="004E007A">
        <w:t xml:space="preserve"> and the associated RAN configuration. If </w:t>
      </w:r>
      <w:r w:rsidRPr="00AE6242">
        <w:t xml:space="preserve">the RSN value </w:t>
      </w:r>
      <w:ins w:id="242" w:author="Ericsson2" w:date="2021-04-13T17:03:00Z">
        <w:r w:rsidRPr="00AE6242">
          <w:t>and</w:t>
        </w:r>
      </w:ins>
      <w:ins w:id="243" w:author="Editor" w:date="2021-04-02T12:36:00Z">
        <w:r w:rsidRPr="00AE6242">
          <w:t xml:space="preserve"> PDU Session Pair </w:t>
        </w:r>
      </w:ins>
      <w:ins w:id="244" w:author="Huawei" w:date="2021-05-10T18:03:00Z">
        <w:r w:rsidR="00FD7C86" w:rsidRPr="004E007A">
          <w:t>ID</w:t>
        </w:r>
      </w:ins>
      <w:ins w:id="245" w:author="Editor" w:date="2021-04-02T12:36:00Z">
        <w:r w:rsidRPr="00AE6242">
          <w:t xml:space="preserve"> </w:t>
        </w:r>
      </w:ins>
      <w:del w:id="246" w:author="Editor" w:date="2021-04-02T12:36:00Z">
        <w:r w:rsidRPr="00AE6242" w:rsidDel="00492188">
          <w:delText xml:space="preserve">is </w:delText>
        </w:r>
      </w:del>
      <w:ins w:id="247" w:author="Ericsson2" w:date="2021-04-13T17:04:00Z">
        <w:r w:rsidRPr="00AE6242">
          <w:t xml:space="preserve">are </w:t>
        </w:r>
      </w:ins>
      <w:r w:rsidRPr="00AE6242">
        <w:t xml:space="preserve">provided to the NG-RAN, NG-RAN shall consider the RSN value </w:t>
      </w:r>
      <w:ins w:id="248" w:author="Ericsson2" w:date="2021-04-13T17:04:00Z">
        <w:r w:rsidRPr="00AE6242">
          <w:t>and</w:t>
        </w:r>
      </w:ins>
      <w:ins w:id="249" w:author="Editor" w:date="2021-04-02T12:37:00Z">
        <w:r w:rsidRPr="00AE6242">
          <w:t xml:space="preserve"> PDU Session Pair </w:t>
        </w:r>
      </w:ins>
      <w:ins w:id="250" w:author="Huawei" w:date="2021-05-10T18:04:00Z">
        <w:r w:rsidR="00FD7C86" w:rsidRPr="004E007A">
          <w:t>ID</w:t>
        </w:r>
        <w:r w:rsidR="00FD7C86" w:rsidRPr="00AE6242">
          <w:t xml:space="preserve"> </w:t>
        </w:r>
      </w:ins>
      <w:r w:rsidRPr="004E007A">
        <w:t>when it associates the PDU Sessions with NG-RAN UP.</w:t>
      </w:r>
      <w:ins w:id="251"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252"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253" w:author="Ericsson2" w:date="2021-04-13T17:04:00Z">
        <w:r w:rsidRPr="00AE6242">
          <w:t>and</w:t>
        </w:r>
      </w:ins>
      <w:ins w:id="254" w:author="Editor" w:date="2021-04-02T12:37:00Z">
        <w:r w:rsidRPr="00AE6242">
          <w:t xml:space="preserve"> the PDU Session Pair </w:t>
        </w:r>
      </w:ins>
      <w:ins w:id="255" w:author="Huawei" w:date="2021-05-07T16:23:00Z">
        <w:r w:rsidR="00A14751" w:rsidRPr="004E007A">
          <w:t>ID</w:t>
        </w:r>
      </w:ins>
      <w:ins w:id="256"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257"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258" w:author="Ericsson2" w:date="2021-04-13T17:05:00Z">
        <w:r w:rsidRPr="00AE6242">
          <w:t>and</w:t>
        </w:r>
      </w:ins>
      <w:ins w:id="259" w:author="Editor" w:date="2021-04-02T12:41:00Z">
        <w:r w:rsidRPr="00AE6242">
          <w:t xml:space="preserve"> the PDU Session Pair </w:t>
        </w:r>
      </w:ins>
      <w:ins w:id="260" w:author="Huawei" w:date="2021-05-07T16:29:00Z">
        <w:r w:rsidR="00A14751" w:rsidRPr="0000417A">
          <w:t>ID</w:t>
        </w:r>
      </w:ins>
      <w:ins w:id="261"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FF56D7">
        <w:t>-</w:t>
      </w:r>
      <w:r w:rsidRPr="00FF56D7">
        <w:tab/>
        <w:t xml:space="preserve">The RSN </w:t>
      </w:r>
      <w:ins w:id="262" w:author="HW_Hui_D31" w:date="2021-05-20T10:24:00Z">
        <w:r w:rsidR="00AD3FBC" w:rsidRPr="00FF56D7">
          <w:rPr>
            <w:rPrChange w:id="263" w:author="Nokia-Rev" w:date="2021-05-28T13:11:00Z">
              <w:rPr>
                <w:highlight w:val="cyan"/>
              </w:rPr>
            </w:rPrChange>
          </w:rPr>
          <w:t xml:space="preserve">parameter </w:t>
        </w:r>
      </w:ins>
      <w:del w:id="264" w:author="HW_Hui_D31" w:date="2021-05-20T10:24:00Z">
        <w:r w:rsidRPr="00FF56D7" w:rsidDel="00AD3FBC">
          <w:rPr>
            <w:rPrChange w:id="265" w:author="Nokia-Rev" w:date="2021-05-28T13:11:00Z">
              <w:rPr>
                <w:highlight w:val="cyan"/>
              </w:rPr>
            </w:rPrChange>
          </w:rPr>
          <w:delText>indication</w:delText>
        </w:r>
        <w:r w:rsidRPr="00FF56D7" w:rsidDel="00AD3FBC">
          <w:rPr>
            <w:rPrChange w:id="266" w:author="Nokia-Rev" w:date="2021-05-28T13:11:00Z">
              <w:rPr/>
            </w:rPrChange>
          </w:rPr>
          <w:delText xml:space="preserve"> </w:delText>
        </w:r>
      </w:del>
      <w:ins w:id="267" w:author="Hui_HW_D1" w:date="2021-04-13T09:25:00Z">
        <w:r w:rsidRPr="00FF56D7">
          <w:rPr>
            <w:rPrChange w:id="268" w:author="Nokia-Rev" w:date="2021-05-28T13:11:00Z">
              <w:rPr/>
            </w:rPrChange>
          </w:rPr>
          <w:t>and</w:t>
        </w:r>
      </w:ins>
      <w:ins w:id="269" w:author="Editor" w:date="2021-04-02T12:38:00Z">
        <w:r w:rsidRPr="00FF56D7">
          <w:rPr>
            <w:rPrChange w:id="270" w:author="Nokia-Rev" w:date="2021-05-28T13:11:00Z">
              <w:rPr/>
            </w:rPrChange>
          </w:rPr>
          <w:t xml:space="preserve"> the PDU Session Pair I</w:t>
        </w:r>
      </w:ins>
      <w:ins w:id="271" w:author="Editor" w:date="2021-04-09T06:14:00Z">
        <w:r w:rsidRPr="00FF56D7">
          <w:rPr>
            <w:rPrChange w:id="272" w:author="Nokia-Rev" w:date="2021-05-28T13:11:00Z">
              <w:rPr/>
            </w:rPrChange>
          </w:rPr>
          <w:t>D</w:t>
        </w:r>
      </w:ins>
      <w:ins w:id="273" w:author="Huawei" w:date="2021-05-10T18:06:00Z">
        <w:r w:rsidR="00BF01EB" w:rsidRPr="00FF56D7">
          <w:rPr>
            <w:rPrChange w:id="274" w:author="Nokia-Rev" w:date="2021-05-28T13:11:00Z">
              <w:rPr/>
            </w:rPrChange>
          </w:rPr>
          <w:t>, if available,</w:t>
        </w:r>
      </w:ins>
      <w:r w:rsidRPr="00FF56D7">
        <w:rPr>
          <w:rPrChange w:id="275" w:author="Nokia-Rev" w:date="2021-05-28T13:11:00Z">
            <w:rPr/>
          </w:rPrChange>
        </w:rPr>
        <w:t xml:space="preserve"> is transferred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36C5B" w14:textId="77777777" w:rsidR="00BF4C4B" w:rsidRDefault="00BF4C4B">
      <w:r>
        <w:separator/>
      </w:r>
    </w:p>
  </w:endnote>
  <w:endnote w:type="continuationSeparator" w:id="0">
    <w:p w14:paraId="54BE6900" w14:textId="77777777" w:rsidR="00BF4C4B" w:rsidRDefault="00BF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25AB6" w14:textId="77777777" w:rsidR="00BF4C4B" w:rsidRDefault="00BF4C4B">
      <w:r>
        <w:separator/>
      </w:r>
    </w:p>
  </w:footnote>
  <w:footnote w:type="continuationSeparator" w:id="0">
    <w:p w14:paraId="01B8008B" w14:textId="77777777" w:rsidR="00BF4C4B" w:rsidRDefault="00BF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D263F30"/>
    <w:multiLevelType w:val="hybridMultilevel"/>
    <w:tmpl w:val="F0AEE1E8"/>
    <w:lvl w:ilvl="0" w:tplc="D6F891EE">
      <w:numFmt w:val="bullet"/>
      <w:lvlText w:val="-"/>
      <w:lvlJc w:val="left"/>
      <w:pPr>
        <w:ind w:left="720" w:hanging="360"/>
      </w:pPr>
      <w:rPr>
        <w:rFonts w:ascii="Calibri" w:eastAsiaTheme="minorHAns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4"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Ericsson4">
    <w15:presenceInfo w15:providerId="None" w15:userId="Ericsson4"/>
  </w15:person>
  <w15:person w15:author="Nokia-Rev">
    <w15:presenceInfo w15:providerId="None" w15:userId="Nokia-Rev"/>
  </w15:person>
  <w15:person w15:author="HW_Hui_D31">
    <w15:presenceInfo w15:providerId="None" w15:userId="HW_Hui_D31"/>
  </w15:person>
  <w15:person w15:author="Huawei">
    <w15:presenceInfo w15:providerId="None" w15:userId="Huawei"/>
  </w15:person>
  <w15:person w15:author="Michael Starsinic">
    <w15:presenceInfo w15:providerId="AD" w15:userId="S::StarsiMF@InterDigital.com::de4e700c-740d-481a-8831-c9f0c79f23d1"/>
  </w15:person>
  <w15:person w15:author="HW_Hui_D91">
    <w15:presenceInfo w15:providerId="None" w15:userId="HW_Hui_D91"/>
  </w15:person>
  <w15:person w15:author="Ericsson">
    <w15:presenceInfo w15:providerId="None" w15:userId="Ericsson"/>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23C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1F5680"/>
    <w:rsid w:val="002030A5"/>
    <w:rsid w:val="002139AC"/>
    <w:rsid w:val="00221001"/>
    <w:rsid w:val="00230C0F"/>
    <w:rsid w:val="00242268"/>
    <w:rsid w:val="0026004D"/>
    <w:rsid w:val="00263A5D"/>
    <w:rsid w:val="002640DD"/>
    <w:rsid w:val="00265753"/>
    <w:rsid w:val="00275D12"/>
    <w:rsid w:val="002831F6"/>
    <w:rsid w:val="00284FEB"/>
    <w:rsid w:val="002860C4"/>
    <w:rsid w:val="00290C5A"/>
    <w:rsid w:val="0029427C"/>
    <w:rsid w:val="002A16EA"/>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C3531"/>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3FA5"/>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6F5518"/>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628D"/>
    <w:rsid w:val="007C7CAF"/>
    <w:rsid w:val="007D5352"/>
    <w:rsid w:val="007D6A07"/>
    <w:rsid w:val="007F2012"/>
    <w:rsid w:val="007F7259"/>
    <w:rsid w:val="008040A8"/>
    <w:rsid w:val="0082059E"/>
    <w:rsid w:val="00823DA3"/>
    <w:rsid w:val="0082619F"/>
    <w:rsid w:val="008278D5"/>
    <w:rsid w:val="008279FA"/>
    <w:rsid w:val="00836578"/>
    <w:rsid w:val="00840B5D"/>
    <w:rsid w:val="00842B18"/>
    <w:rsid w:val="00861CF9"/>
    <w:rsid w:val="008626E7"/>
    <w:rsid w:val="00865728"/>
    <w:rsid w:val="008672ED"/>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1976"/>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23F7"/>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BF4C4B"/>
    <w:rsid w:val="00C064C0"/>
    <w:rsid w:val="00C160A6"/>
    <w:rsid w:val="00C21710"/>
    <w:rsid w:val="00C2705C"/>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CF6588"/>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EF5"/>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56D7"/>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5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79D4-1327-4105-B5F8-9CBBEC1D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2202</Words>
  <Characters>11836</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11</cp:revision>
  <cp:lastPrinted>1900-01-01T06:00:00Z</cp:lastPrinted>
  <dcterms:created xsi:type="dcterms:W3CDTF">2021-05-26T14:39:00Z</dcterms:created>
  <dcterms:modified xsi:type="dcterms:W3CDTF">2021-05-28T18:13:00Z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